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AE04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64BF">
        <w:fldChar w:fldCharType="begin"/>
      </w:r>
      <w:r w:rsidR="00DB64BF">
        <w:instrText xml:space="preserve"> DOCPROPERTY  TSG/WGRef  \* MERGEFORMAT </w:instrText>
      </w:r>
      <w:r w:rsidR="00DB64BF">
        <w:fldChar w:fldCharType="separate"/>
      </w:r>
      <w:r w:rsidR="00273E26" w:rsidRPr="00273E26">
        <w:rPr>
          <w:b/>
          <w:noProof/>
          <w:sz w:val="24"/>
        </w:rPr>
        <w:t>RAN4</w:t>
      </w:r>
      <w:r w:rsidR="00DB64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64BF">
        <w:fldChar w:fldCharType="begin"/>
      </w:r>
      <w:r w:rsidR="00DB64BF">
        <w:instrText xml:space="preserve"> DOCPROPERTY  MtgSeq  \* MERGEFORMAT </w:instrText>
      </w:r>
      <w:r w:rsidR="00DB64BF">
        <w:fldChar w:fldCharType="separate"/>
      </w:r>
      <w:r w:rsidR="00273E26" w:rsidRPr="00273E26">
        <w:rPr>
          <w:b/>
          <w:noProof/>
          <w:sz w:val="24"/>
        </w:rPr>
        <w:t>10</w:t>
      </w:r>
      <w:r w:rsidR="00666479">
        <w:rPr>
          <w:b/>
          <w:noProof/>
          <w:sz w:val="24"/>
        </w:rPr>
        <w:t>3</w:t>
      </w:r>
      <w:r w:rsidR="00DB64BF">
        <w:rPr>
          <w:b/>
          <w:noProof/>
          <w:sz w:val="24"/>
        </w:rPr>
        <w:fldChar w:fldCharType="end"/>
      </w:r>
      <w:r w:rsidR="00DB64BF">
        <w:fldChar w:fldCharType="begin"/>
      </w:r>
      <w:r w:rsidR="00DB64BF">
        <w:instrText xml:space="preserve"> DOCPROPERTY  MtgTitle  \* MERGEFORMAT </w:instrText>
      </w:r>
      <w:r w:rsidR="00DB64BF">
        <w:fldChar w:fldCharType="separate"/>
      </w:r>
      <w:r w:rsidR="00273E26" w:rsidRPr="00273E26">
        <w:rPr>
          <w:b/>
          <w:noProof/>
          <w:sz w:val="24"/>
        </w:rPr>
        <w:t>e</w:t>
      </w:r>
      <w:r w:rsidR="00DB64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64BF">
        <w:fldChar w:fldCharType="begin"/>
      </w:r>
      <w:r w:rsidR="00DB64BF">
        <w:instrText xml:space="preserve"> DOCPROPERTY  Tdoc#  \* MERGEFORMAT </w:instrText>
      </w:r>
      <w:r w:rsidR="00DB64BF">
        <w:fldChar w:fldCharType="separate"/>
      </w:r>
      <w:r w:rsidR="00273E26" w:rsidRPr="00273E26">
        <w:rPr>
          <w:b/>
          <w:i/>
          <w:noProof/>
          <w:sz w:val="28"/>
        </w:rPr>
        <w:t>R4-22</w:t>
      </w:r>
      <w:r w:rsidR="00DB64BF">
        <w:rPr>
          <w:b/>
          <w:i/>
          <w:noProof/>
          <w:sz w:val="28"/>
        </w:rPr>
        <w:fldChar w:fldCharType="end"/>
      </w:r>
      <w:r w:rsidR="00B368A9" w:rsidRPr="00B368A9">
        <w:rPr>
          <w:b/>
          <w:i/>
          <w:noProof/>
          <w:sz w:val="28"/>
        </w:rPr>
        <w:t>09411</w:t>
      </w:r>
    </w:p>
    <w:p w14:paraId="7CB45193" w14:textId="1DC43705" w:rsidR="001E41F3" w:rsidRDefault="00DB64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6479">
        <w:rPr>
          <w:b/>
          <w:noProof/>
          <w:sz w:val="24"/>
        </w:rPr>
        <w:t>09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6479">
        <w:rPr>
          <w:b/>
          <w:noProof/>
          <w:sz w:val="24"/>
        </w:rPr>
        <w:t>20</w:t>
      </w:r>
      <w:r w:rsidR="00273E26" w:rsidRPr="00273E26">
        <w:rPr>
          <w:b/>
          <w:noProof/>
          <w:sz w:val="24"/>
        </w:rPr>
        <w:t xml:space="preserve"> Ma</w:t>
      </w:r>
      <w:r w:rsidR="00666479">
        <w:rPr>
          <w:b/>
          <w:noProof/>
          <w:sz w:val="24"/>
        </w:rPr>
        <w:t>y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DB64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DB64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DB64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DB64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883DC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4F05C2">
              <w:t xml:space="preserve">FDD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</w:t>
            </w:r>
            <w:r w:rsidR="004F05C2">
              <w:t>DSS Scenario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DB64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DB6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872BD" w:rsidR="001E41F3" w:rsidRDefault="00DB6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666479">
              <w:rPr>
                <w:noProof/>
              </w:rPr>
              <w:t>4</w:t>
            </w:r>
            <w:r w:rsidR="00273E26">
              <w:rPr>
                <w:noProof/>
              </w:rPr>
              <w:t>-</w:t>
            </w:r>
            <w:r w:rsidR="0066647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DB64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DB64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59992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4F05C2">
              <w:rPr>
                <w:noProof/>
              </w:rPr>
              <w:t xml:space="preserve">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32A9B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EE08E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.15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660F">
              <w:rPr>
                <w:noProof/>
              </w:rPr>
              <w:t>1</w:t>
            </w:r>
            <w:r w:rsidR="002957BA">
              <w:rPr>
                <w:noProof/>
              </w:rPr>
              <w:t>.1</w:t>
            </w:r>
            <w:r w:rsidR="00F1749F">
              <w:rPr>
                <w:noProof/>
              </w:rPr>
              <w:t>5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217F5112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738AC150" w14:textId="18B49C30" w:rsidR="00732AD5" w:rsidRPr="00D43F4A" w:rsidRDefault="00732AD5" w:rsidP="00732AD5">
      <w:pPr>
        <w:keepNext/>
        <w:keepLines/>
        <w:spacing w:before="120"/>
        <w:ind w:left="1701" w:hanging="1701"/>
        <w:outlineLvl w:val="4"/>
        <w:rPr>
          <w:ins w:id="1" w:author="Wu Jingzhou - China Telecom" w:date="2022-04-22T14:49:00Z"/>
          <w:rFonts w:ascii="Arial" w:hAnsi="Arial"/>
          <w:sz w:val="22"/>
        </w:rPr>
      </w:pPr>
      <w:ins w:id="2" w:author="Wu Jingzhou - China Telecom" w:date="2022-04-22T14:49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3" w:author="Wu Jingzhou - China Telecom" w:date="2022-04-22T16:22:00Z">
        <w:r w:rsidR="00EC660F">
          <w:rPr>
            <w:rFonts w:ascii="Arial" w:hAnsi="Arial"/>
            <w:sz w:val="22"/>
          </w:rPr>
          <w:t>2</w:t>
        </w:r>
      </w:ins>
      <w:ins w:id="4" w:author="Wu Jingzhou - China Telecom" w:date="2022-04-22T14:49:00Z"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</w:ins>
      <w:ins w:id="5" w:author="Wu Jingzhou - China Telecom" w:date="2022-04-22T14:53:00Z">
        <w:r>
          <w:rPr>
            <w:rFonts w:ascii="Arial" w:hAnsi="Arial"/>
            <w:sz w:val="22"/>
            <w:lang w:eastAsia="zh-CN"/>
          </w:rPr>
          <w:t>5</w:t>
        </w:r>
      </w:ins>
      <w:ins w:id="6" w:author="Wu Jingzhou - China Telecom" w:date="2022-04-22T14:49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</w:ins>
      <w:ins w:id="7" w:author="Wu Jingzhou - China Telecom" w:date="2022-04-22T16:24:00Z">
        <w:r w:rsidR="00F3630D">
          <w:rPr>
            <w:rFonts w:ascii="Arial" w:hAnsi="Arial"/>
            <w:sz w:val="22"/>
          </w:rPr>
          <w:t>CR</w:t>
        </w:r>
      </w:ins>
      <w:ins w:id="8" w:author="Wu Jingzhou - China Telecom" w:date="2022-04-22T16:25:00Z">
        <w:r w:rsidR="00F3630D">
          <w:rPr>
            <w:rFonts w:ascii="Arial" w:hAnsi="Arial"/>
            <w:sz w:val="22"/>
          </w:rPr>
          <w:t>S interference mitigation under NR-LTE coexistence scenario</w:t>
        </w:r>
      </w:ins>
    </w:p>
    <w:p w14:paraId="51548527" w14:textId="62EF5C4F" w:rsidR="00732AD5" w:rsidRPr="00366DA1" w:rsidRDefault="00732AD5" w:rsidP="00732AD5">
      <w:pPr>
        <w:rPr>
          <w:ins w:id="9" w:author="Wu Jingzhou - China Telecom" w:date="2022-04-22T14:52:00Z"/>
          <w:rFonts w:ascii="Times-Roman" w:eastAsia="宋体" w:hAnsi="Times-Roman" w:hint="eastAsia"/>
        </w:rPr>
      </w:pPr>
      <w:ins w:id="10" w:author="Wu Jingzhou - China Telecom" w:date="2022-04-22T14:52:00Z">
        <w:r w:rsidRPr="00366DA1">
          <w:rPr>
            <w:rFonts w:ascii="Times-Roman" w:eastAsia="宋体" w:hAnsi="Times-Roman"/>
          </w:rPr>
          <w:t>The performance requirements are specified in Table 5.2.</w:t>
        </w:r>
      </w:ins>
      <w:ins w:id="11" w:author="Wu Jingzhou - China Telecom" w:date="2022-04-22T16:25:00Z">
        <w:r w:rsidR="00F3630D">
          <w:rPr>
            <w:rFonts w:ascii="Times-Roman" w:eastAsia="宋体" w:hAnsi="Times-Roman"/>
          </w:rPr>
          <w:t>2</w:t>
        </w:r>
      </w:ins>
      <w:ins w:id="12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</w:ins>
      <w:ins w:id="13" w:author="Wu Jingzhou - China Telecom" w:date="2022-04-22T14:53:00Z">
        <w:r>
          <w:rPr>
            <w:rFonts w:ascii="Times-Roman" w:eastAsia="宋体" w:hAnsi="Times-Roman"/>
          </w:rPr>
          <w:t>5</w:t>
        </w:r>
      </w:ins>
      <w:ins w:id="14" w:author="Wu Jingzhou - China Telecom" w:date="2022-04-22T14:52:00Z">
        <w:r w:rsidRPr="00366DA1">
          <w:rPr>
            <w:rFonts w:ascii="Times-Roman" w:eastAsia="宋体" w:hAnsi="Times-Roman"/>
          </w:rPr>
          <w:t>-</w:t>
        </w:r>
      </w:ins>
      <w:ins w:id="15" w:author="Wu Jingzhou - China Telecom" w:date="2022-04-22T16:25:00Z">
        <w:r w:rsidR="00F3630D">
          <w:rPr>
            <w:rFonts w:ascii="Times-Roman" w:eastAsia="宋体" w:hAnsi="Times-Roman"/>
          </w:rPr>
          <w:t>4</w:t>
        </w:r>
      </w:ins>
      <w:ins w:id="16" w:author="Wu Jingzhou - China Telecom" w:date="2022-04-22T14:52:00Z">
        <w:r w:rsidRPr="00366DA1">
          <w:rPr>
            <w:rFonts w:ascii="Times-Roman" w:eastAsia="宋体" w:hAnsi="Times-Roman"/>
          </w:rPr>
          <w:t>, with the addition of test parameters in Table 5.2.</w:t>
        </w:r>
      </w:ins>
      <w:ins w:id="17" w:author="Wu Jingzhou - China Telecom" w:date="2022-04-22T16:26:00Z">
        <w:r w:rsidR="00F3630D">
          <w:rPr>
            <w:rFonts w:ascii="Times-Roman" w:eastAsia="宋体" w:hAnsi="Times-Roman"/>
          </w:rPr>
          <w:t>2</w:t>
        </w:r>
      </w:ins>
      <w:ins w:id="18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</w:ins>
      <w:ins w:id="19" w:author="Wu Jingzhou - China Telecom" w:date="2022-04-22T14:53:00Z">
        <w:r>
          <w:rPr>
            <w:rFonts w:ascii="Times-Roman" w:eastAsia="宋体" w:hAnsi="Times-Roman"/>
          </w:rPr>
          <w:t>5</w:t>
        </w:r>
      </w:ins>
      <w:ins w:id="20" w:author="Wu Jingzhou - China Telecom" w:date="2022-04-22T14:52:00Z">
        <w:r w:rsidRPr="00366DA1">
          <w:rPr>
            <w:rFonts w:ascii="Times-Roman" w:eastAsia="宋体" w:hAnsi="Times-Roman"/>
          </w:rPr>
          <w:t>-2</w:t>
        </w:r>
      </w:ins>
      <w:ins w:id="21" w:author="Wu Jingzhou - China Telecom" w:date="2022-04-22T16:26:00Z">
        <w:r w:rsidR="00F3630D">
          <w:rPr>
            <w:rFonts w:ascii="Times-Roman" w:eastAsia="宋体" w:hAnsi="Times-Roman"/>
          </w:rPr>
          <w:t xml:space="preserve"> for the </w:t>
        </w:r>
      </w:ins>
      <w:ins w:id="22" w:author="Wu Jingzhou - China Telecom" w:date="2022-04-22T16:29:00Z">
        <w:r w:rsidR="00F3630D">
          <w:rPr>
            <w:rFonts w:ascii="Times-Roman" w:eastAsia="宋体" w:hAnsi="Times-Roman"/>
          </w:rPr>
          <w:t>serving</w:t>
        </w:r>
      </w:ins>
      <w:ins w:id="23" w:author="Wu Jingzhou - China Telecom" w:date="2022-04-22T16:26:00Z">
        <w:r w:rsidR="00F3630D">
          <w:rPr>
            <w:rFonts w:ascii="Times-Roman" w:eastAsia="宋体" w:hAnsi="Times-Roman"/>
          </w:rPr>
          <w:t xml:space="preserve"> cell and </w:t>
        </w:r>
        <w:r w:rsidR="00F3630D" w:rsidRPr="00366DA1">
          <w:rPr>
            <w:rFonts w:ascii="Times-Roman" w:eastAsia="宋体" w:hAnsi="Times-Roman"/>
          </w:rPr>
          <w:t>Table 5.2.</w:t>
        </w:r>
        <w:r w:rsidR="00F3630D">
          <w:rPr>
            <w:rFonts w:ascii="Times-Roman" w:eastAsia="宋体" w:hAnsi="Times-Roman"/>
          </w:rPr>
          <w:t>2</w:t>
        </w:r>
        <w:r w:rsidR="00F3630D" w:rsidRPr="00366DA1">
          <w:rPr>
            <w:rFonts w:ascii="Times-Roman" w:eastAsia="宋体" w:hAnsi="Times-Roman"/>
          </w:rPr>
          <w:t>.</w:t>
        </w:r>
        <w:r w:rsidR="00F3630D">
          <w:rPr>
            <w:rFonts w:ascii="Times-Roman" w:eastAsia="宋体" w:hAnsi="Times-Roman"/>
          </w:rPr>
          <w:t>1</w:t>
        </w:r>
        <w:r w:rsidR="00F3630D" w:rsidRPr="00366DA1">
          <w:rPr>
            <w:rFonts w:ascii="Times-Roman" w:eastAsia="宋体" w:hAnsi="Times-Roman"/>
          </w:rPr>
          <w:t>.1</w:t>
        </w:r>
        <w:r w:rsidR="00F3630D">
          <w:rPr>
            <w:rFonts w:ascii="Times-Roman" w:eastAsia="宋体" w:hAnsi="Times-Roman"/>
          </w:rPr>
          <w:t>5</w:t>
        </w:r>
        <w:r w:rsidR="00F3630D" w:rsidRPr="00366DA1">
          <w:rPr>
            <w:rFonts w:ascii="Times-Roman" w:eastAsia="宋体" w:hAnsi="Times-Roman"/>
          </w:rPr>
          <w:t>-</w:t>
        </w:r>
        <w:r w:rsidR="00F3630D">
          <w:rPr>
            <w:rFonts w:ascii="Times-Roman" w:eastAsia="宋体" w:hAnsi="Times-Roman"/>
          </w:rPr>
          <w:t>3 for the LTE interference cells</w:t>
        </w:r>
        <w:r w:rsidR="00F3630D" w:rsidRPr="00366DA1">
          <w:rPr>
            <w:rFonts w:ascii="Times-Roman" w:eastAsia="宋体" w:hAnsi="Times-Roman"/>
          </w:rPr>
          <w:t xml:space="preserve"> </w:t>
        </w:r>
      </w:ins>
      <w:ins w:id="24" w:author="Wu Jingzhou - China Telecom" w:date="2022-04-22T14:52:00Z">
        <w:r w:rsidRPr="00366DA1">
          <w:rPr>
            <w:rFonts w:ascii="Times-Roman" w:eastAsia="宋体" w:hAnsi="Times-Roman"/>
          </w:rPr>
          <w:t xml:space="preserve">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3284FAFE" w14:textId="2D720810" w:rsidR="00732AD5" w:rsidRPr="00366DA1" w:rsidRDefault="00732AD5" w:rsidP="00732AD5">
      <w:pPr>
        <w:rPr>
          <w:ins w:id="25" w:author="Wu Jingzhou - China Telecom" w:date="2022-04-22T14:52:00Z"/>
          <w:rFonts w:ascii="Times-Roman" w:eastAsia="宋体" w:hAnsi="Times-Roman" w:hint="eastAsia"/>
        </w:rPr>
      </w:pPr>
      <w:ins w:id="26" w:author="Wu Jingzhou - China Telecom" w:date="2022-04-22T14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</w:ins>
      <w:ins w:id="27" w:author="Wu Jingzhou - China Telecom" w:date="2022-04-22T16:26:00Z">
        <w:r w:rsidR="00F3630D">
          <w:rPr>
            <w:rFonts w:ascii="Times-Roman" w:eastAsia="宋体" w:hAnsi="Times-Roman"/>
          </w:rPr>
          <w:t>2</w:t>
        </w:r>
      </w:ins>
      <w:ins w:id="28" w:author="Wu Jingzhou - China Telecom" w:date="2022-04-22T14:5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</w:ins>
      <w:ins w:id="29" w:author="Wu Jingzhou - China Telecom" w:date="2022-04-22T14:53:00Z">
        <w:r>
          <w:rPr>
            <w:rFonts w:ascii="Times-Roman" w:eastAsia="宋体" w:hAnsi="Times-Roman"/>
          </w:rPr>
          <w:t>5</w:t>
        </w:r>
      </w:ins>
      <w:ins w:id="30" w:author="Wu Jingzhou - China Telecom" w:date="2022-04-22T14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329DA33D" w14:textId="3EE1D270" w:rsidR="00732AD5" w:rsidRPr="00366DA1" w:rsidRDefault="00732AD5" w:rsidP="00732AD5">
      <w:pPr>
        <w:keepNext/>
        <w:keepLines/>
        <w:spacing w:before="60"/>
        <w:jc w:val="center"/>
        <w:rPr>
          <w:ins w:id="31" w:author="Wu Jingzhou - China Telecom" w:date="2022-04-22T14:52:00Z"/>
          <w:rFonts w:ascii="Arial" w:eastAsia="宋体" w:hAnsi="Arial"/>
          <w:b/>
        </w:rPr>
      </w:pPr>
      <w:ins w:id="32" w:author="Wu Jingzhou - China Telecom" w:date="2022-04-22T14:52:00Z">
        <w:r w:rsidRPr="00366DA1">
          <w:rPr>
            <w:rFonts w:ascii="Arial" w:eastAsia="宋体" w:hAnsi="Arial"/>
            <w:b/>
          </w:rPr>
          <w:t>Table 5.2.</w:t>
        </w:r>
      </w:ins>
      <w:ins w:id="33" w:author="Wu Jingzhou - China Telecom" w:date="2022-04-22T16:27:00Z">
        <w:r w:rsidR="00F3630D">
          <w:rPr>
            <w:rFonts w:ascii="Arial" w:eastAsia="宋体" w:hAnsi="Arial"/>
            <w:b/>
          </w:rPr>
          <w:t>2</w:t>
        </w:r>
      </w:ins>
      <w:ins w:id="34" w:author="Wu Jingzhou - China Telecom" w:date="2022-04-22T14:52:00Z">
        <w:r w:rsidRPr="00366DA1">
          <w:rPr>
            <w:rFonts w:ascii="Arial" w:eastAsia="宋体" w:hAnsi="Arial"/>
            <w:b/>
          </w:rPr>
          <w:t>.</w:t>
        </w:r>
      </w:ins>
      <w:ins w:id="35" w:author="Wu Jingzhou - China Telecom" w:date="2022-04-22T14:53:00Z">
        <w:r>
          <w:rPr>
            <w:rFonts w:ascii="Arial" w:eastAsia="宋体" w:hAnsi="Arial"/>
            <w:b/>
          </w:rPr>
          <w:t>1</w:t>
        </w:r>
      </w:ins>
      <w:ins w:id="36" w:author="Wu Jingzhou - China Telecom" w:date="2022-04-22T14:52:00Z">
        <w:r w:rsidRPr="00366DA1">
          <w:rPr>
            <w:rFonts w:ascii="Arial" w:eastAsia="宋体" w:hAnsi="Arial"/>
            <w:b/>
          </w:rPr>
          <w:t>.1</w:t>
        </w:r>
      </w:ins>
      <w:ins w:id="37" w:author="Wu Jingzhou - China Telecom" w:date="2022-04-22T14:53:00Z">
        <w:r>
          <w:rPr>
            <w:rFonts w:ascii="Arial" w:eastAsia="宋体" w:hAnsi="Arial"/>
            <w:b/>
          </w:rPr>
          <w:t>5</w:t>
        </w:r>
      </w:ins>
      <w:ins w:id="38" w:author="Wu Jingzhou - China Telecom" w:date="2022-04-22T14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32AD5" w:rsidRPr="00366DA1" w14:paraId="2F278CD9" w14:textId="77777777" w:rsidTr="00C33B8C">
        <w:trPr>
          <w:ins w:id="39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648C2124" w14:textId="77777777" w:rsidR="00732AD5" w:rsidRPr="00366DA1" w:rsidRDefault="00732AD5" w:rsidP="00C33B8C">
            <w:pPr>
              <w:keepNext/>
              <w:keepLines/>
              <w:jc w:val="center"/>
              <w:rPr>
                <w:ins w:id="40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41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EE054F1" w14:textId="77777777" w:rsidR="00732AD5" w:rsidRPr="00366DA1" w:rsidRDefault="00732AD5" w:rsidP="00C33B8C">
            <w:pPr>
              <w:keepNext/>
              <w:keepLines/>
              <w:jc w:val="center"/>
              <w:rPr>
                <w:ins w:id="42" w:author="Wu Jingzhou - China Telecom" w:date="2022-04-22T14:52:00Z"/>
                <w:rFonts w:ascii="Arial" w:eastAsia="宋体" w:hAnsi="Arial"/>
                <w:b/>
                <w:sz w:val="18"/>
              </w:rPr>
            </w:pPr>
            <w:ins w:id="43" w:author="Wu Jingzhou - China Telecom" w:date="2022-04-22T14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32AD5" w:rsidRPr="00366DA1" w14:paraId="7E39C3CB" w14:textId="77777777" w:rsidTr="00C33B8C">
        <w:trPr>
          <w:ins w:id="44" w:author="Wu Jingzhou - China Telecom" w:date="2022-04-22T14:52:00Z"/>
        </w:trPr>
        <w:tc>
          <w:tcPr>
            <w:tcW w:w="4927" w:type="dxa"/>
            <w:shd w:val="clear" w:color="auto" w:fill="auto"/>
          </w:tcPr>
          <w:p w14:paraId="1B533EDF" w14:textId="25EDC225" w:rsidR="00732AD5" w:rsidRPr="00366DA1" w:rsidRDefault="00732AD5" w:rsidP="00C33B8C">
            <w:pPr>
              <w:keepNext/>
              <w:keepLines/>
              <w:rPr>
                <w:ins w:id="45" w:author="Wu Jingzhou - China Telecom" w:date="2022-04-22T14:52:00Z"/>
                <w:rFonts w:ascii="Arial" w:eastAsia="宋体" w:hAnsi="Arial"/>
                <w:sz w:val="18"/>
              </w:rPr>
            </w:pPr>
            <w:ins w:id="46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</w:ins>
            <w:ins w:id="47" w:author="Wu Jingzhou - China Telecom" w:date="2022-04-22T16:27:00Z">
              <w:r w:rsidR="00F3630D"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</w:ins>
            <w:ins w:id="48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49" w:author="Wu Jingzhou - China Telecom" w:date="2022-04-22T16:27:00Z">
              <w:r w:rsidR="00F3630D">
                <w:rPr>
                  <w:rFonts w:ascii="Arial" w:eastAsia="宋体" w:hAnsi="Arial"/>
                  <w:sz w:val="18"/>
                </w:rPr>
                <w:t>2</w:t>
              </w:r>
            </w:ins>
            <w:ins w:id="50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  <w:ins w:id="51" w:author="Wu Jingzhou - China Telecom" w:date="2022-04-22T16:27:00Z">
              <w:r w:rsidR="00F3630D" w:rsidRPr="00C25669">
                <w:rPr>
                  <w:rFonts w:ascii="Arial" w:eastAsia="宋体" w:hAnsi="Arial"/>
                  <w:sz w:val="18"/>
                </w:rPr>
                <w:t xml:space="preserve"> with CRS rate matching configured</w:t>
              </w:r>
            </w:ins>
            <w:ins w:id="52" w:author="Wu Jingzhou - China Telecom" w:date="2022-04-22T16:28:00Z">
              <w:r w:rsidR="00F3630D">
                <w:rPr>
                  <w:rFonts w:ascii="Arial" w:eastAsia="宋体" w:hAnsi="Arial"/>
                  <w:sz w:val="18"/>
                </w:rPr>
                <w:t xml:space="preserve"> for the </w:t>
              </w:r>
            </w:ins>
            <w:ins w:id="53" w:author="Wu Jingzhou - China Telecom" w:date="2022-04-22T16:29:00Z">
              <w:r w:rsidR="00F3630D">
                <w:rPr>
                  <w:rFonts w:ascii="Arial" w:eastAsia="宋体" w:hAnsi="Arial"/>
                  <w:sz w:val="18"/>
                </w:rPr>
                <w:t>serving</w:t>
              </w:r>
            </w:ins>
            <w:ins w:id="54" w:author="Wu Jingzhou - China Telecom" w:date="2022-04-22T16:28:00Z">
              <w:r w:rsidR="00F3630D">
                <w:rPr>
                  <w:rFonts w:ascii="Arial" w:eastAsia="宋体" w:hAnsi="Arial"/>
                  <w:sz w:val="18"/>
                </w:rPr>
                <w:t xml:space="preserve"> cell</w:t>
              </w:r>
            </w:ins>
            <w:ins w:id="55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39FA2EA" w14:textId="3CF57E9A" w:rsidR="00732AD5" w:rsidRPr="00366DA1" w:rsidRDefault="00732AD5" w:rsidP="00C33B8C">
            <w:pPr>
              <w:keepNext/>
              <w:keepLines/>
              <w:rPr>
                <w:ins w:id="56" w:author="Wu Jingzhou - China Telecom" w:date="2022-04-22T14:52:00Z"/>
                <w:rFonts w:ascii="Arial" w:eastAsia="宋体" w:hAnsi="Arial"/>
                <w:sz w:val="18"/>
              </w:rPr>
            </w:pPr>
            <w:ins w:id="57" w:author="Wu Jingzhou - China Telecom" w:date="2022-04-22T14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09194C51" w14:textId="77777777" w:rsidR="00732AD5" w:rsidRPr="00366DA1" w:rsidRDefault="00732AD5" w:rsidP="00732AD5">
      <w:pPr>
        <w:rPr>
          <w:ins w:id="58" w:author="Wu Jingzhou - China Telecom" w:date="2022-04-22T14:52:00Z"/>
          <w:rFonts w:ascii="Times-Roman" w:eastAsia="宋体" w:hAnsi="Times-Roman" w:hint="eastAsia"/>
        </w:rPr>
      </w:pPr>
    </w:p>
    <w:p w14:paraId="4346BE0D" w14:textId="19566A8A" w:rsidR="00732AD5" w:rsidRDefault="00732AD5" w:rsidP="00732AD5">
      <w:pPr>
        <w:pStyle w:val="TH"/>
        <w:rPr>
          <w:ins w:id="59" w:author="Wu Jingzhou - China Telecom" w:date="2022-04-22T16:30:00Z"/>
        </w:rPr>
      </w:pPr>
      <w:ins w:id="60" w:author="Wu Jingzhou - China Telecom" w:date="2022-04-22T14:56:00Z">
        <w:r w:rsidRPr="00C25669">
          <w:t>Table 5.2.</w:t>
        </w:r>
      </w:ins>
      <w:ins w:id="61" w:author="Wu Jingzhou - China Telecom" w:date="2022-04-22T17:18:00Z">
        <w:r w:rsidR="0044385C">
          <w:t>2</w:t>
        </w:r>
      </w:ins>
      <w:ins w:id="62" w:author="Wu Jingzhou - China Telecom" w:date="2022-04-22T14:56:00Z">
        <w:r w:rsidRPr="00C25669">
          <w:t>.1.1</w:t>
        </w:r>
      </w:ins>
      <w:ins w:id="63" w:author="Wu Jingzhou - China Telecom" w:date="2022-04-22T14:57:00Z">
        <w:r>
          <w:t>5</w:t>
        </w:r>
      </w:ins>
      <w:ins w:id="64" w:author="Wu Jingzhou - China Telecom" w:date="2022-04-22T14:56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  <w:ins w:id="65" w:author="Wu Jingzhou - China Telecom" w:date="2022-04-22T16:30:00Z">
        <w:r w:rsidR="00F3630D"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F3630D" w:rsidRPr="00C25669" w14:paraId="2BC4B8D9" w14:textId="77777777" w:rsidTr="00C33B8C">
        <w:trPr>
          <w:gridAfter w:val="1"/>
          <w:wAfter w:w="8" w:type="dxa"/>
          <w:ins w:id="66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</w:tcPr>
          <w:p w14:paraId="06C564DF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67" w:author="Wu Jingzhou - China Telecom" w:date="2022-04-22T16:30:00Z"/>
                <w:rFonts w:ascii="Arial" w:eastAsia="宋体" w:hAnsi="Arial"/>
                <w:b/>
                <w:sz w:val="18"/>
              </w:rPr>
            </w:pPr>
            <w:ins w:id="68" w:author="Wu Jingzhou - China Telecom" w:date="2022-04-22T16:30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DBB74A9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69" w:author="Wu Jingzhou - China Telecom" w:date="2022-04-22T16:30:00Z"/>
                <w:rFonts w:ascii="Arial" w:eastAsia="宋体" w:hAnsi="Arial"/>
                <w:b/>
                <w:sz w:val="18"/>
              </w:rPr>
            </w:pPr>
            <w:ins w:id="70" w:author="Wu Jingzhou - China Telecom" w:date="2022-04-22T16:30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B77535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71" w:author="Wu Jingzhou - China Telecom" w:date="2022-04-22T16:30:00Z"/>
                <w:rFonts w:ascii="Arial" w:eastAsia="宋体" w:hAnsi="Arial"/>
                <w:b/>
                <w:sz w:val="18"/>
              </w:rPr>
            </w:pPr>
            <w:ins w:id="72" w:author="Wu Jingzhou - China Telecom" w:date="2022-04-22T16:30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F3630D" w:rsidRPr="00C25669" w14:paraId="2F0A2B57" w14:textId="77777777" w:rsidTr="00C33B8C">
        <w:trPr>
          <w:gridAfter w:val="1"/>
          <w:wAfter w:w="8" w:type="dxa"/>
          <w:ins w:id="73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4F43613" w14:textId="77777777" w:rsidR="00F3630D" w:rsidRPr="00C25669" w:rsidRDefault="00F3630D" w:rsidP="00C33B8C">
            <w:pPr>
              <w:keepNext/>
              <w:keepLines/>
              <w:spacing w:after="0"/>
              <w:rPr>
                <w:ins w:id="74" w:author="Wu Jingzhou - China Telecom" w:date="2022-04-22T16:30:00Z"/>
                <w:rFonts w:ascii="Arial" w:eastAsia="宋体" w:hAnsi="Arial"/>
                <w:sz w:val="18"/>
              </w:rPr>
            </w:pPr>
            <w:ins w:id="7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CB3732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7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1126CB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77" w:author="Wu Jingzhou - China Telecom" w:date="2022-04-22T16:30:00Z"/>
                <w:rFonts w:ascii="Arial" w:eastAsia="宋体" w:hAnsi="Arial"/>
                <w:sz w:val="18"/>
              </w:rPr>
            </w:pPr>
            <w:ins w:id="7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F3630D" w:rsidRPr="00C25669" w14:paraId="185A5622" w14:textId="77777777" w:rsidTr="00C33B8C">
        <w:trPr>
          <w:gridAfter w:val="1"/>
          <w:wAfter w:w="8" w:type="dxa"/>
          <w:ins w:id="79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42D6A2B" w14:textId="77777777" w:rsidR="00F3630D" w:rsidRPr="00C25669" w:rsidRDefault="00F3630D" w:rsidP="00C33B8C">
            <w:pPr>
              <w:keepNext/>
              <w:keepLines/>
              <w:spacing w:after="0"/>
              <w:rPr>
                <w:ins w:id="80" w:author="Wu Jingzhou - China Telecom" w:date="2022-04-22T16:30:00Z"/>
                <w:rFonts w:ascii="Arial" w:eastAsia="宋体" w:hAnsi="Arial"/>
                <w:sz w:val="18"/>
              </w:rPr>
            </w:pPr>
            <w:ins w:id="8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4ECAFD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8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CE1DCE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83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  <w:ins w:id="8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C25669" w14:paraId="281633AC" w14:textId="77777777" w:rsidTr="00C33B8C">
        <w:trPr>
          <w:gridAfter w:val="1"/>
          <w:wAfter w:w="8" w:type="dxa"/>
          <w:ins w:id="85" w:author="Wu Jingzhou - China Telecom" w:date="2022-04-22T16:3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A71836" w14:textId="77777777" w:rsidR="00F3630D" w:rsidRPr="00C25669" w:rsidRDefault="00F3630D" w:rsidP="00C33B8C">
            <w:pPr>
              <w:keepNext/>
              <w:keepLines/>
              <w:spacing w:after="0"/>
              <w:rPr>
                <w:ins w:id="86" w:author="Wu Jingzhou - China Telecom" w:date="2022-04-22T16:30:00Z"/>
                <w:rFonts w:ascii="Arial" w:eastAsia="宋体" w:hAnsi="Arial"/>
                <w:sz w:val="18"/>
              </w:rPr>
            </w:pPr>
            <w:ins w:id="8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58C2DC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88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538335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89" w:author="Wu Jingzhou - China Telecom" w:date="2022-04-22T16:30:00Z"/>
                <w:rFonts w:ascii="Arial" w:eastAsia="宋体" w:hAnsi="Arial"/>
                <w:sz w:val="18"/>
              </w:rPr>
            </w:pPr>
            <w:ins w:id="90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F3630D" w:rsidRPr="00BD5A0C" w14:paraId="5C4FFFB7" w14:textId="77777777" w:rsidTr="00C33B8C">
        <w:trPr>
          <w:ins w:id="91" w:author="Wu Jingzhou - China Telecom" w:date="2022-04-22T16:30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279F" w14:textId="77777777" w:rsidR="00F3630D" w:rsidRPr="00BD5A0C" w:rsidRDefault="00F3630D" w:rsidP="00C33B8C">
            <w:pPr>
              <w:keepNext/>
              <w:keepLines/>
              <w:spacing w:after="0"/>
              <w:rPr>
                <w:ins w:id="92" w:author="Wu Jingzhou - China Telecom" w:date="2022-04-22T16:30:00Z"/>
                <w:rFonts w:ascii="Arial" w:eastAsia="宋体" w:hAnsi="Arial"/>
                <w:sz w:val="18"/>
              </w:rPr>
            </w:pPr>
            <w:ins w:id="93" w:author="Wu Jingzhou - China Telecom" w:date="2022-04-22T16:30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E01EC4F" w14:textId="77777777" w:rsidR="00F3630D" w:rsidRPr="00BD5A0C" w:rsidRDefault="00F3630D" w:rsidP="00C33B8C">
            <w:pPr>
              <w:keepNext/>
              <w:keepLines/>
              <w:spacing w:after="0"/>
              <w:rPr>
                <w:ins w:id="94" w:author="Wu Jingzhou - China Telecom" w:date="2022-04-22T16:30:00Z"/>
                <w:rFonts w:ascii="Arial" w:eastAsia="宋体" w:hAnsi="Arial"/>
                <w:sz w:val="18"/>
              </w:rPr>
            </w:pPr>
            <w:ins w:id="95" w:author="Wu Jingzhou - China Telecom" w:date="2022-04-22T16:30:00Z">
              <w:r w:rsidRPr="006F752A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D35BC1" w14:textId="77777777" w:rsidR="00F3630D" w:rsidRPr="00BD5A0C" w:rsidRDefault="00F3630D" w:rsidP="00C33B8C">
            <w:pPr>
              <w:keepNext/>
              <w:keepLines/>
              <w:spacing w:after="0"/>
              <w:jc w:val="center"/>
              <w:rPr>
                <w:ins w:id="9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2973D8C6" w14:textId="77777777" w:rsidR="00F3630D" w:rsidRPr="00BD5A0C" w:rsidRDefault="00F3630D" w:rsidP="00C33B8C">
            <w:pPr>
              <w:keepNext/>
              <w:keepLines/>
              <w:spacing w:after="0"/>
              <w:jc w:val="center"/>
              <w:rPr>
                <w:ins w:id="97" w:author="Wu Jingzhou - China Telecom" w:date="2022-04-22T16:30:00Z"/>
                <w:rFonts w:ascii="Arial" w:eastAsia="宋体" w:hAnsi="Arial"/>
                <w:sz w:val="18"/>
              </w:rPr>
            </w:pPr>
            <w:ins w:id="98" w:author="Wu Jingzhou - China Telecom" w:date="2022-04-22T16:30:00Z">
              <w:r>
                <w:rPr>
                  <w:rFonts w:ascii="Arial" w:eastAsia="宋体" w:hAnsi="Arial"/>
                  <w:sz w:val="18"/>
                </w:rPr>
                <w:t xml:space="preserve">Symbol# </w:t>
              </w:r>
              <w:r w:rsidRPr="006F752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3630D" w:rsidRPr="00C25669" w14:paraId="6D0F5BF3" w14:textId="77777777" w:rsidTr="00C33B8C">
        <w:trPr>
          <w:gridAfter w:val="1"/>
          <w:wAfter w:w="8" w:type="dxa"/>
          <w:ins w:id="99" w:author="Wu Jingzhou - China Telecom" w:date="2022-04-22T16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411FCE1" w14:textId="77777777" w:rsidR="00F3630D" w:rsidRPr="00C25669" w:rsidRDefault="00F3630D" w:rsidP="00C33B8C">
            <w:pPr>
              <w:keepNext/>
              <w:keepLines/>
              <w:spacing w:after="0"/>
              <w:rPr>
                <w:ins w:id="100" w:author="Wu Jingzhou - China Telecom" w:date="2022-04-22T16:30:00Z"/>
                <w:rFonts w:ascii="Arial" w:eastAsia="宋体" w:hAnsi="Arial"/>
                <w:sz w:val="18"/>
              </w:rPr>
            </w:pPr>
            <w:ins w:id="10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11EFEB5" w14:textId="77777777" w:rsidR="00F3630D" w:rsidRPr="00C25669" w:rsidRDefault="00F3630D" w:rsidP="00C33B8C">
            <w:pPr>
              <w:keepNext/>
              <w:keepLines/>
              <w:spacing w:after="0"/>
              <w:rPr>
                <w:ins w:id="102" w:author="Wu Jingzhou - China Telecom" w:date="2022-04-22T16:30:00Z"/>
                <w:rFonts w:ascii="Arial" w:eastAsia="宋体" w:hAnsi="Arial"/>
                <w:sz w:val="18"/>
              </w:rPr>
            </w:pPr>
            <w:ins w:id="103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1E3DB8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04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329F1F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05" w:author="Wu Jingzhou - China Telecom" w:date="2022-04-22T16:30:00Z"/>
                <w:rFonts w:ascii="Arial" w:eastAsia="宋体" w:hAnsi="Arial"/>
                <w:sz w:val="18"/>
              </w:rPr>
            </w:pPr>
            <w:ins w:id="106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3630D" w:rsidRPr="00C25669" w14:paraId="2788F626" w14:textId="77777777" w:rsidTr="00C33B8C">
        <w:trPr>
          <w:gridAfter w:val="1"/>
          <w:wAfter w:w="8" w:type="dxa"/>
          <w:ins w:id="107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76481" w14:textId="77777777" w:rsidR="00F3630D" w:rsidRPr="00C25669" w:rsidRDefault="00F3630D" w:rsidP="00C33B8C">
            <w:pPr>
              <w:keepNext/>
              <w:keepLines/>
              <w:spacing w:after="0"/>
              <w:rPr>
                <w:ins w:id="108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E759A5" w14:textId="77777777" w:rsidR="00F3630D" w:rsidRPr="00C25669" w:rsidRDefault="00F3630D" w:rsidP="00C33B8C">
            <w:pPr>
              <w:keepNext/>
              <w:keepLines/>
              <w:spacing w:after="0"/>
              <w:rPr>
                <w:ins w:id="109" w:author="Wu Jingzhou - China Telecom" w:date="2022-04-22T16:30:00Z"/>
                <w:rFonts w:ascii="Arial" w:eastAsia="宋体" w:hAnsi="Arial"/>
                <w:sz w:val="18"/>
              </w:rPr>
            </w:pPr>
            <w:ins w:id="110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66CBF0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11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AA6F9E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12" w:author="Wu Jingzhou - China Telecom" w:date="2022-04-22T16:30:00Z"/>
                <w:rFonts w:ascii="Arial" w:eastAsia="宋体" w:hAnsi="Arial"/>
                <w:sz w:val="18"/>
              </w:rPr>
            </w:pPr>
            <w:ins w:id="113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3630D" w:rsidRPr="00C25669" w14:paraId="1F44BA72" w14:textId="77777777" w:rsidTr="00C33B8C">
        <w:trPr>
          <w:gridAfter w:val="1"/>
          <w:wAfter w:w="8" w:type="dxa"/>
          <w:ins w:id="114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7E79F" w14:textId="77777777" w:rsidR="00F3630D" w:rsidRPr="00C25669" w:rsidRDefault="00F3630D" w:rsidP="00C33B8C">
            <w:pPr>
              <w:keepNext/>
              <w:keepLines/>
              <w:spacing w:after="0"/>
              <w:rPr>
                <w:ins w:id="115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5D941A" w14:textId="77777777" w:rsidR="00F3630D" w:rsidRPr="00C25669" w:rsidRDefault="00F3630D" w:rsidP="00C33B8C">
            <w:pPr>
              <w:keepNext/>
              <w:keepLines/>
              <w:spacing w:after="0"/>
              <w:rPr>
                <w:ins w:id="116" w:author="Wu Jingzhou - China Telecom" w:date="2022-04-22T16:30:00Z"/>
                <w:rFonts w:ascii="Arial" w:eastAsia="宋体" w:hAnsi="Arial"/>
                <w:sz w:val="18"/>
              </w:rPr>
            </w:pPr>
            <w:ins w:id="11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07A56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18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8603E58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19" w:author="Wu Jingzhou - China Telecom" w:date="2022-04-22T16:30:00Z"/>
                <w:rFonts w:ascii="Arial" w:eastAsia="宋体" w:hAnsi="Arial"/>
                <w:sz w:val="18"/>
              </w:rPr>
            </w:pPr>
            <w:ins w:id="120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F3630D" w:rsidRPr="00C25669" w14:paraId="6270B146" w14:textId="77777777" w:rsidTr="00C33B8C">
        <w:trPr>
          <w:gridAfter w:val="1"/>
          <w:wAfter w:w="8" w:type="dxa"/>
          <w:ins w:id="121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16049" w14:textId="77777777" w:rsidR="00F3630D" w:rsidRPr="00C25669" w:rsidRDefault="00F3630D" w:rsidP="00C33B8C">
            <w:pPr>
              <w:keepNext/>
              <w:keepLines/>
              <w:spacing w:after="0"/>
              <w:rPr>
                <w:ins w:id="12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C7A530" w14:textId="77777777" w:rsidR="00F3630D" w:rsidRPr="00C25669" w:rsidRDefault="00F3630D" w:rsidP="00C33B8C">
            <w:pPr>
              <w:keepNext/>
              <w:keepLines/>
              <w:spacing w:after="0"/>
              <w:rPr>
                <w:ins w:id="123" w:author="Wu Jingzhou - China Telecom" w:date="2022-04-22T16:30:00Z"/>
                <w:rFonts w:ascii="Arial" w:eastAsia="宋体" w:hAnsi="Arial"/>
                <w:sz w:val="18"/>
              </w:rPr>
            </w:pPr>
            <w:ins w:id="12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190605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25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08B0BA" w14:textId="35A06E3D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26" w:author="Wu Jingzhou - China Telecom" w:date="2022-04-22T16:30:00Z"/>
                <w:rFonts w:ascii="Arial" w:eastAsia="宋体" w:hAnsi="Arial"/>
                <w:sz w:val="18"/>
              </w:rPr>
            </w:pPr>
            <w:ins w:id="12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F3630D" w:rsidRPr="00C25669" w14:paraId="3C643842" w14:textId="77777777" w:rsidTr="00C33B8C">
        <w:trPr>
          <w:gridAfter w:val="1"/>
          <w:wAfter w:w="8" w:type="dxa"/>
          <w:ins w:id="128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DC53D" w14:textId="77777777" w:rsidR="00F3630D" w:rsidRPr="00C25669" w:rsidRDefault="00F3630D" w:rsidP="00C33B8C">
            <w:pPr>
              <w:keepNext/>
              <w:keepLines/>
              <w:spacing w:after="0"/>
              <w:rPr>
                <w:ins w:id="12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A9483D5" w14:textId="77777777" w:rsidR="00F3630D" w:rsidRPr="00C25669" w:rsidRDefault="00F3630D" w:rsidP="00C33B8C">
            <w:pPr>
              <w:keepNext/>
              <w:keepLines/>
              <w:spacing w:after="0"/>
              <w:rPr>
                <w:ins w:id="130" w:author="Wu Jingzhou - China Telecom" w:date="2022-04-22T16:30:00Z"/>
                <w:rFonts w:ascii="Arial" w:eastAsia="宋体" w:hAnsi="Arial"/>
                <w:sz w:val="18"/>
              </w:rPr>
            </w:pPr>
            <w:ins w:id="13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9277F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3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10323D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33" w:author="Wu Jingzhou - China Telecom" w:date="2022-04-22T16:30:00Z"/>
                <w:rFonts w:ascii="Arial" w:eastAsia="宋体" w:hAnsi="Arial"/>
                <w:sz w:val="18"/>
              </w:rPr>
            </w:pPr>
            <w:ins w:id="13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C25669" w14:paraId="3EB0877C" w14:textId="77777777" w:rsidTr="00C33B8C">
        <w:trPr>
          <w:gridAfter w:val="1"/>
          <w:wAfter w:w="8" w:type="dxa"/>
          <w:ins w:id="135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F1D9B" w14:textId="77777777" w:rsidR="00F3630D" w:rsidRPr="00C25669" w:rsidRDefault="00F3630D" w:rsidP="00C33B8C">
            <w:pPr>
              <w:keepNext/>
              <w:keepLines/>
              <w:spacing w:after="0"/>
              <w:rPr>
                <w:ins w:id="13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3AFB727" w14:textId="77777777" w:rsidR="00F3630D" w:rsidRPr="00C25669" w:rsidRDefault="00F3630D" w:rsidP="00C33B8C">
            <w:pPr>
              <w:keepNext/>
              <w:keepLines/>
              <w:spacing w:after="0"/>
              <w:rPr>
                <w:ins w:id="137" w:author="Wu Jingzhou - China Telecom" w:date="2022-04-22T16:30:00Z"/>
                <w:rFonts w:ascii="Arial" w:eastAsia="宋体" w:hAnsi="Arial"/>
                <w:sz w:val="18"/>
              </w:rPr>
            </w:pPr>
            <w:ins w:id="13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711FFC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3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88D4583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40" w:author="Wu Jingzhou - China Telecom" w:date="2022-04-22T16:30:00Z"/>
                <w:rFonts w:ascii="Arial" w:eastAsia="宋体" w:hAnsi="Arial"/>
                <w:sz w:val="18"/>
              </w:rPr>
            </w:pPr>
            <w:ins w:id="14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3630D" w:rsidRPr="00C25669" w14:paraId="44557F04" w14:textId="77777777" w:rsidTr="00C33B8C">
        <w:trPr>
          <w:gridAfter w:val="1"/>
          <w:wAfter w:w="8" w:type="dxa"/>
          <w:ins w:id="142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A722C" w14:textId="77777777" w:rsidR="00F3630D" w:rsidRPr="00C25669" w:rsidRDefault="00F3630D" w:rsidP="00C33B8C">
            <w:pPr>
              <w:keepNext/>
              <w:keepLines/>
              <w:spacing w:after="0"/>
              <w:rPr>
                <w:ins w:id="143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0AB875" w14:textId="77777777" w:rsidR="00F3630D" w:rsidRPr="00C25669" w:rsidRDefault="00F3630D" w:rsidP="00C33B8C">
            <w:pPr>
              <w:keepNext/>
              <w:keepLines/>
              <w:spacing w:after="0"/>
              <w:rPr>
                <w:ins w:id="144" w:author="Wu Jingzhou - China Telecom" w:date="2022-04-22T16:30:00Z"/>
                <w:rFonts w:ascii="Arial" w:eastAsia="宋体" w:hAnsi="Arial"/>
                <w:sz w:val="18"/>
              </w:rPr>
            </w:pPr>
            <w:ins w:id="14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533C5F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4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3FB02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47" w:author="Wu Jingzhou - China Telecom" w:date="2022-04-22T16:30:00Z"/>
                <w:rFonts w:ascii="Arial" w:eastAsia="宋体" w:hAnsi="Arial"/>
                <w:sz w:val="18"/>
              </w:rPr>
            </w:pPr>
            <w:ins w:id="14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F3630D" w:rsidRPr="00C25669" w14:paraId="106F3B6C" w14:textId="77777777" w:rsidTr="00C33B8C">
        <w:trPr>
          <w:gridAfter w:val="1"/>
          <w:wAfter w:w="8" w:type="dxa"/>
          <w:ins w:id="149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694CC" w14:textId="77777777" w:rsidR="00F3630D" w:rsidRPr="00C25669" w:rsidRDefault="00F3630D" w:rsidP="00C33B8C">
            <w:pPr>
              <w:keepNext/>
              <w:keepLines/>
              <w:spacing w:after="0"/>
              <w:rPr>
                <w:ins w:id="150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B70F80" w14:textId="77777777" w:rsidR="00F3630D" w:rsidRPr="00C25669" w:rsidRDefault="00F3630D" w:rsidP="00C33B8C">
            <w:pPr>
              <w:keepNext/>
              <w:keepLines/>
              <w:spacing w:after="0"/>
              <w:rPr>
                <w:ins w:id="151" w:author="Wu Jingzhou - China Telecom" w:date="2022-04-22T16:30:00Z"/>
                <w:rFonts w:ascii="Arial" w:eastAsia="宋体" w:hAnsi="Arial"/>
                <w:sz w:val="18"/>
              </w:rPr>
            </w:pPr>
            <w:ins w:id="15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DAA6F3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5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437F1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54" w:author="Wu Jingzhou - China Telecom" w:date="2022-04-22T16:30:00Z"/>
                <w:rFonts w:ascii="Arial" w:eastAsia="宋体" w:hAnsi="Arial"/>
                <w:sz w:val="18"/>
              </w:rPr>
            </w:pPr>
            <w:ins w:id="15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3630D" w:rsidRPr="00C25669" w14:paraId="442405F1" w14:textId="77777777" w:rsidTr="00C33B8C">
        <w:trPr>
          <w:gridAfter w:val="1"/>
          <w:wAfter w:w="8" w:type="dxa"/>
          <w:ins w:id="156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75C34" w14:textId="77777777" w:rsidR="00F3630D" w:rsidRPr="00C25669" w:rsidRDefault="00F3630D" w:rsidP="00C33B8C">
            <w:pPr>
              <w:keepNext/>
              <w:keepLines/>
              <w:spacing w:after="0"/>
              <w:rPr>
                <w:ins w:id="157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A8F2AF" w14:textId="77777777" w:rsidR="00F3630D" w:rsidRPr="00C25669" w:rsidRDefault="00F3630D" w:rsidP="00C33B8C">
            <w:pPr>
              <w:keepNext/>
              <w:keepLines/>
              <w:spacing w:after="0"/>
              <w:rPr>
                <w:ins w:id="158" w:author="Wu Jingzhou - China Telecom" w:date="2022-04-22T16:30:00Z"/>
                <w:rFonts w:ascii="Arial" w:eastAsia="宋体" w:hAnsi="Arial"/>
                <w:sz w:val="18"/>
              </w:rPr>
            </w:pPr>
            <w:ins w:id="15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72FB7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0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25E08B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1" w:author="Wu Jingzhou - China Telecom" w:date="2022-04-22T16:30:00Z"/>
                <w:rFonts w:ascii="Arial" w:eastAsia="宋体" w:hAnsi="Arial"/>
                <w:sz w:val="18"/>
              </w:rPr>
            </w:pPr>
            <w:ins w:id="162" w:author="Wu Jingzhou - China Telecom" w:date="2022-04-22T16:3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3630D" w:rsidRPr="00C25669" w14:paraId="54FB1D19" w14:textId="77777777" w:rsidTr="00C33B8C">
        <w:trPr>
          <w:gridAfter w:val="1"/>
          <w:wAfter w:w="8" w:type="dxa"/>
          <w:ins w:id="163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4D966" w14:textId="77777777" w:rsidR="00F3630D" w:rsidRPr="00C25669" w:rsidRDefault="00F3630D" w:rsidP="00C33B8C">
            <w:pPr>
              <w:keepNext/>
              <w:keepLines/>
              <w:spacing w:after="0"/>
              <w:rPr>
                <w:ins w:id="164" w:author="Wu Jingzhou - China Telecom" w:date="2022-04-22T16:30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14F8A5" w14:textId="77777777" w:rsidR="00F3630D" w:rsidRPr="00C25669" w:rsidRDefault="00F3630D" w:rsidP="00C33B8C">
            <w:pPr>
              <w:keepNext/>
              <w:keepLines/>
              <w:spacing w:after="0"/>
              <w:rPr>
                <w:ins w:id="165" w:author="Wu Jingzhou - China Telecom" w:date="2022-04-22T16:30:00Z"/>
                <w:rFonts w:ascii="Arial" w:eastAsia="宋体" w:hAnsi="Arial"/>
                <w:sz w:val="18"/>
              </w:rPr>
            </w:pPr>
            <w:ins w:id="166" w:author="Wu Jingzhou - China Telecom" w:date="2022-04-22T16:3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939C92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7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2EA639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68" w:author="Wu Jingzhou - China Telecom" w:date="2022-04-22T16:30:00Z"/>
                <w:rFonts w:ascii="Arial" w:eastAsia="宋体" w:hAnsi="Arial"/>
                <w:sz w:val="18"/>
              </w:rPr>
            </w:pPr>
            <w:ins w:id="16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3630D" w:rsidRPr="00C25669" w14:paraId="5FA1DD92" w14:textId="77777777" w:rsidTr="00C33B8C">
        <w:trPr>
          <w:gridAfter w:val="1"/>
          <w:wAfter w:w="8" w:type="dxa"/>
          <w:ins w:id="170" w:author="Wu Jingzhou - China Telecom" w:date="2022-04-22T16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0983D58" w14:textId="77777777" w:rsidR="00F3630D" w:rsidRPr="00C25669" w:rsidRDefault="00F3630D" w:rsidP="00C33B8C">
            <w:pPr>
              <w:keepNext/>
              <w:keepLines/>
              <w:spacing w:after="0"/>
              <w:rPr>
                <w:ins w:id="171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B763D13" w14:textId="77777777" w:rsidR="00F3630D" w:rsidRPr="00C25669" w:rsidRDefault="00F3630D" w:rsidP="00C33B8C">
            <w:pPr>
              <w:keepNext/>
              <w:keepLines/>
              <w:spacing w:after="0"/>
              <w:rPr>
                <w:ins w:id="172" w:author="Wu Jingzhou - China Telecom" w:date="2022-04-22T16:30:00Z"/>
                <w:rFonts w:ascii="Arial" w:eastAsia="宋体" w:hAnsi="Arial"/>
                <w:sz w:val="18"/>
              </w:rPr>
            </w:pPr>
            <w:ins w:id="173" w:author="Wu Jingzhou - China Telecom" w:date="2022-04-22T16:30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11CF2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74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044EF6C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75" w:author="Wu Jingzhou - China Telecom" w:date="2022-04-22T16:30:00Z"/>
                <w:rFonts w:ascii="Arial" w:eastAsia="宋体" w:hAnsi="Arial"/>
                <w:sz w:val="18"/>
              </w:rPr>
            </w:pPr>
            <w:ins w:id="176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3630D" w:rsidRPr="00C25669" w14:paraId="53B9E0B9" w14:textId="77777777" w:rsidTr="00C33B8C">
        <w:trPr>
          <w:gridAfter w:val="1"/>
          <w:wAfter w:w="8" w:type="dxa"/>
          <w:ins w:id="177" w:author="Wu Jingzhou - China Telecom" w:date="2022-04-22T16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FBE13FC" w14:textId="77777777" w:rsidR="00F3630D" w:rsidRPr="00C25669" w:rsidRDefault="00F3630D" w:rsidP="00C33B8C">
            <w:pPr>
              <w:keepNext/>
              <w:keepLines/>
              <w:spacing w:after="0"/>
              <w:rPr>
                <w:ins w:id="178" w:author="Wu Jingzhou - China Telecom" w:date="2022-04-22T16:30:00Z"/>
                <w:rFonts w:ascii="Arial" w:eastAsia="宋体" w:hAnsi="Arial"/>
                <w:sz w:val="18"/>
              </w:rPr>
            </w:pPr>
            <w:ins w:id="17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A11A49C" w14:textId="77777777" w:rsidR="00F3630D" w:rsidRPr="00C25669" w:rsidRDefault="00F3630D" w:rsidP="00C33B8C">
            <w:pPr>
              <w:keepNext/>
              <w:keepLines/>
              <w:spacing w:after="0"/>
              <w:rPr>
                <w:ins w:id="180" w:author="Wu Jingzhou - China Telecom" w:date="2022-04-22T16:30:00Z"/>
                <w:rFonts w:ascii="Arial" w:eastAsia="宋体" w:hAnsi="Arial" w:cs="Arial"/>
                <w:sz w:val="18"/>
                <w:szCs w:val="18"/>
              </w:rPr>
            </w:pPr>
            <w:ins w:id="181" w:author="Wu Jingzhou - China Telecom" w:date="2022-04-22T16:30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E4A40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2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B75729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3" w:author="Wu Jingzhou - China Telecom" w:date="2022-04-22T16:30:00Z"/>
                <w:rFonts w:ascii="Arial" w:eastAsia="宋体" w:hAnsi="Arial"/>
                <w:sz w:val="18"/>
              </w:rPr>
            </w:pPr>
            <w:ins w:id="18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3630D" w:rsidRPr="00C25669" w14:paraId="0A378BC2" w14:textId="77777777" w:rsidTr="00C33B8C">
        <w:trPr>
          <w:gridAfter w:val="1"/>
          <w:wAfter w:w="8" w:type="dxa"/>
          <w:ins w:id="185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EF931" w14:textId="77777777" w:rsidR="00F3630D" w:rsidRPr="00C25669" w:rsidRDefault="00F3630D" w:rsidP="00C33B8C">
            <w:pPr>
              <w:keepNext/>
              <w:keepLines/>
              <w:spacing w:after="0"/>
              <w:rPr>
                <w:ins w:id="18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DA9A6E" w14:textId="77777777" w:rsidR="00F3630D" w:rsidRPr="00C25669" w:rsidRDefault="00F3630D" w:rsidP="00C33B8C">
            <w:pPr>
              <w:keepNext/>
              <w:keepLines/>
              <w:spacing w:after="0"/>
              <w:rPr>
                <w:ins w:id="187" w:author="Wu Jingzhou - China Telecom" w:date="2022-04-22T16:30:00Z"/>
                <w:rFonts w:ascii="Arial" w:eastAsia="宋体" w:hAnsi="Arial" w:cs="Arial"/>
                <w:sz w:val="18"/>
                <w:szCs w:val="18"/>
              </w:rPr>
            </w:pPr>
            <w:ins w:id="188" w:author="Wu Jingzhou - China Telecom" w:date="2022-04-22T16:30:00Z"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63285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8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60F0B77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90" w:author="Wu Jingzhou - China Telecom" w:date="2022-04-22T16:30:00Z"/>
                <w:rFonts w:ascii="Arial" w:eastAsia="宋体" w:hAnsi="Arial"/>
                <w:sz w:val="18"/>
              </w:rPr>
            </w:pPr>
            <w:ins w:id="191" w:author="Wu Jingzhou - China Telecom" w:date="2022-04-22T16:30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F3630D" w:rsidRPr="00C25669" w14:paraId="1205A099" w14:textId="77777777" w:rsidTr="00C33B8C">
        <w:trPr>
          <w:gridAfter w:val="1"/>
          <w:wAfter w:w="8" w:type="dxa"/>
          <w:ins w:id="192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F93572" w14:textId="77777777" w:rsidR="00F3630D" w:rsidRPr="00C25669" w:rsidRDefault="00F3630D" w:rsidP="00C33B8C">
            <w:pPr>
              <w:keepNext/>
              <w:keepLines/>
              <w:spacing w:after="0"/>
              <w:rPr>
                <w:ins w:id="19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6841115" w14:textId="77777777" w:rsidR="00F3630D" w:rsidRPr="00C25669" w:rsidRDefault="00F3630D" w:rsidP="00C33B8C">
            <w:pPr>
              <w:keepNext/>
              <w:keepLines/>
              <w:spacing w:after="0"/>
              <w:rPr>
                <w:ins w:id="194" w:author="Wu Jingzhou - China Telecom" w:date="2022-04-22T16:30:00Z"/>
                <w:rFonts w:ascii="Arial" w:eastAsia="宋体" w:hAnsi="Arial"/>
                <w:sz w:val="18"/>
              </w:rPr>
            </w:pPr>
            <w:ins w:id="19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903515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9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515A64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197" w:author="Wu Jingzhou - China Telecom" w:date="2022-04-22T16:30:00Z"/>
                <w:rFonts w:ascii="Arial" w:eastAsia="宋体" w:hAnsi="Arial"/>
                <w:sz w:val="18"/>
              </w:rPr>
            </w:pPr>
            <w:ins w:id="19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C25669" w14:paraId="4D91838D" w14:textId="77777777" w:rsidTr="00C33B8C">
        <w:trPr>
          <w:gridAfter w:val="1"/>
          <w:wAfter w:w="8" w:type="dxa"/>
          <w:ins w:id="199" w:author="Wu Jingzhou - China Telecom" w:date="2022-04-22T16:3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EEC134" w14:textId="77777777" w:rsidR="00F3630D" w:rsidRPr="00C25669" w:rsidRDefault="00F3630D" w:rsidP="00C33B8C">
            <w:pPr>
              <w:keepNext/>
              <w:keepLines/>
              <w:spacing w:after="0"/>
              <w:rPr>
                <w:ins w:id="200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76EDDC" w14:textId="77777777" w:rsidR="00F3630D" w:rsidRPr="00C25669" w:rsidRDefault="00F3630D" w:rsidP="00C33B8C">
            <w:pPr>
              <w:keepNext/>
              <w:keepLines/>
              <w:spacing w:after="0"/>
              <w:rPr>
                <w:ins w:id="201" w:author="Wu Jingzhou - China Telecom" w:date="2022-04-22T16:30:00Z"/>
                <w:rFonts w:ascii="Arial" w:eastAsia="宋体" w:hAnsi="Arial"/>
                <w:sz w:val="18"/>
              </w:rPr>
            </w:pPr>
            <w:ins w:id="20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90086E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0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A05960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04" w:author="Wu Jingzhou - China Telecom" w:date="2022-04-22T16:30:00Z"/>
                <w:rFonts w:ascii="Arial" w:eastAsia="宋体" w:hAnsi="Arial"/>
                <w:sz w:val="18"/>
              </w:rPr>
            </w:pPr>
            <w:ins w:id="20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3630D" w:rsidRPr="00C25669" w:rsidDel="0011692E" w14:paraId="2204DA1C" w14:textId="77777777" w:rsidTr="00C33B8C">
        <w:trPr>
          <w:gridAfter w:val="1"/>
          <w:wAfter w:w="8" w:type="dxa"/>
          <w:ins w:id="206" w:author="Wu Jingzhou - China Telecom" w:date="2022-04-22T16:3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270A398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07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  <w:ins w:id="208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CRS for rate matching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1640E33A" w14:textId="77777777" w:rsidR="00F3630D" w:rsidRPr="006D1C88" w:rsidDel="0011692E" w:rsidRDefault="00F3630D" w:rsidP="00C33B8C">
            <w:pPr>
              <w:keepNext/>
              <w:keepLines/>
              <w:spacing w:after="0"/>
              <w:rPr>
                <w:ins w:id="209" w:author="Wu Jingzhou - China Telecom" w:date="2022-04-22T16:30:00Z"/>
                <w:rFonts w:ascii="Arial" w:eastAsia="宋体" w:hAnsi="Arial"/>
                <w:sz w:val="18"/>
                <w:lang w:val="fr-FR"/>
              </w:rPr>
            </w:pPr>
            <w:ins w:id="210" w:author="Wu Jingzhou - China Telecom" w:date="2022-04-22T16:30:00Z">
              <w:r w:rsidRPr="006D1C88"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59D5DA" w14:textId="77777777" w:rsidR="00F3630D" w:rsidRPr="006D1C88" w:rsidDel="0011692E" w:rsidRDefault="00F3630D" w:rsidP="00C33B8C">
            <w:pPr>
              <w:keepNext/>
              <w:keepLines/>
              <w:spacing w:after="0"/>
              <w:jc w:val="center"/>
              <w:rPr>
                <w:ins w:id="211" w:author="Wu Jingzhou - China Telecom" w:date="2022-04-22T16:30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5B6DE55C" w14:textId="77777777" w:rsidR="00F3630D" w:rsidRPr="00C25669" w:rsidDel="0011692E" w:rsidRDefault="00F3630D" w:rsidP="00C33B8C">
            <w:pPr>
              <w:keepNext/>
              <w:keepLines/>
              <w:spacing w:after="0"/>
              <w:jc w:val="center"/>
              <w:rPr>
                <w:ins w:id="212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  <w:ins w:id="213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Same as NR carrier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F3630D" w:rsidRPr="00C25669" w:rsidDel="0011692E" w14:paraId="3F680DBC" w14:textId="77777777" w:rsidTr="00C33B8C">
        <w:trPr>
          <w:gridAfter w:val="1"/>
          <w:wAfter w:w="8" w:type="dxa"/>
          <w:ins w:id="214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015ED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15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C5EFF3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16" w:author="Wu Jingzhou - China Telecom" w:date="2022-04-22T16:30:00Z"/>
                <w:rFonts w:ascii="Arial" w:eastAsia="宋体" w:hAnsi="Arial"/>
                <w:sz w:val="18"/>
              </w:rPr>
            </w:pPr>
            <w:ins w:id="21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9328B9" w14:textId="77777777" w:rsidR="00F3630D" w:rsidRPr="00C25669" w:rsidDel="0011692E" w:rsidRDefault="00F3630D" w:rsidP="00C33B8C">
            <w:pPr>
              <w:keepNext/>
              <w:keepLines/>
              <w:spacing w:after="0"/>
              <w:jc w:val="center"/>
              <w:rPr>
                <w:ins w:id="218" w:author="Wu Jingzhou - China Telecom" w:date="2022-04-22T16:30:00Z"/>
                <w:rFonts w:ascii="Arial" w:eastAsia="宋体" w:hAnsi="Arial"/>
                <w:sz w:val="18"/>
              </w:rPr>
            </w:pPr>
            <w:ins w:id="219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4E8E2D2E" w14:textId="77777777" w:rsidR="00F3630D" w:rsidRPr="00C25669" w:rsidDel="0011692E" w:rsidRDefault="00F3630D" w:rsidP="00C33B8C">
            <w:pPr>
              <w:keepNext/>
              <w:keepLines/>
              <w:spacing w:after="0"/>
              <w:jc w:val="center"/>
              <w:rPr>
                <w:ins w:id="220" w:author="Wu Jingzhou - China Telecom" w:date="2022-04-22T16:30:00Z"/>
                <w:rFonts w:ascii="Arial" w:eastAsia="宋体" w:hAnsi="Arial"/>
                <w:sz w:val="18"/>
              </w:rPr>
            </w:pPr>
            <w:ins w:id="22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F3630D" w:rsidRPr="00C25669" w:rsidDel="0011692E" w14:paraId="448711CC" w14:textId="77777777" w:rsidTr="00C33B8C">
        <w:trPr>
          <w:gridAfter w:val="1"/>
          <w:wAfter w:w="8" w:type="dxa"/>
          <w:ins w:id="222" w:author="Wu Jingzhou - China Telecom" w:date="2022-04-22T16:3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3BED7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23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D1CF3E7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24" w:author="Wu Jingzhou - China Telecom" w:date="2022-04-22T16:30:00Z"/>
                <w:rFonts w:ascii="Arial" w:eastAsia="宋体" w:hAnsi="Arial"/>
                <w:sz w:val="18"/>
              </w:rPr>
            </w:pPr>
            <w:ins w:id="22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C5CECB" w14:textId="77777777" w:rsidR="00F3630D" w:rsidRPr="00C25669" w:rsidDel="0011692E" w:rsidRDefault="00F3630D" w:rsidP="00C33B8C">
            <w:pPr>
              <w:keepNext/>
              <w:keepLines/>
              <w:spacing w:after="0"/>
              <w:jc w:val="center"/>
              <w:rPr>
                <w:ins w:id="226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519B0E79" w14:textId="1BB8BA63" w:rsidR="00F3630D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227" w:author="Wu Jingzhou - China Telecom" w:date="2022-04-22T16:30:00Z"/>
                <w:rFonts w:ascii="Arial" w:eastAsia="宋体" w:hAnsi="Arial"/>
                <w:sz w:val="18"/>
              </w:rPr>
            </w:pPr>
            <w:ins w:id="228" w:author="Wu Jingzhou - China Telecom" w:date="2022-04-22T17:31:00Z">
              <w:r w:rsidRPr="002210C9">
                <w:rPr>
                  <w:rFonts w:ascii="Arial" w:eastAsia="宋体" w:hAnsi="Arial"/>
                  <w:sz w:val="18"/>
                  <w:highlight w:val="yellow"/>
                </w:rPr>
                <w:t>[2]</w:t>
              </w:r>
            </w:ins>
          </w:p>
        </w:tc>
      </w:tr>
      <w:tr w:rsidR="00F3630D" w:rsidRPr="00C25669" w:rsidDel="0011692E" w14:paraId="64213EF0" w14:textId="77777777" w:rsidTr="00C33B8C">
        <w:trPr>
          <w:gridAfter w:val="1"/>
          <w:wAfter w:w="8" w:type="dxa"/>
          <w:ins w:id="229" w:author="Wu Jingzhou - China Telecom" w:date="2022-04-22T16:30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0CC290C9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30" w:author="Wu Jingzhou - China Telecom" w:date="2022-04-22T16:3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39220C" w14:textId="77777777" w:rsidR="00F3630D" w:rsidRPr="00C25669" w:rsidDel="0011692E" w:rsidRDefault="00F3630D" w:rsidP="00C33B8C">
            <w:pPr>
              <w:keepNext/>
              <w:keepLines/>
              <w:spacing w:after="0"/>
              <w:rPr>
                <w:ins w:id="231" w:author="Wu Jingzhou - China Telecom" w:date="2022-04-22T16:30:00Z"/>
                <w:rFonts w:ascii="Arial" w:eastAsia="宋体" w:hAnsi="Arial"/>
                <w:sz w:val="18"/>
              </w:rPr>
            </w:pPr>
            <w:ins w:id="232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DBF495" w14:textId="77777777" w:rsidR="00F3630D" w:rsidRPr="00C25669" w:rsidDel="0011692E" w:rsidRDefault="00F3630D" w:rsidP="00C33B8C">
            <w:pPr>
              <w:keepNext/>
              <w:keepLines/>
              <w:spacing w:after="0"/>
              <w:jc w:val="center"/>
              <w:rPr>
                <w:ins w:id="233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A42EA3F" w14:textId="77777777" w:rsidR="00F3630D" w:rsidRPr="00C25669" w:rsidDel="0011692E" w:rsidRDefault="00F3630D" w:rsidP="00C33B8C">
            <w:pPr>
              <w:keepNext/>
              <w:keepLines/>
              <w:spacing w:after="0"/>
              <w:jc w:val="center"/>
              <w:rPr>
                <w:ins w:id="234" w:author="Wu Jingzhou - China Telecom" w:date="2022-04-22T16:30:00Z"/>
                <w:rFonts w:ascii="Arial" w:eastAsia="宋体" w:hAnsi="Arial"/>
                <w:sz w:val="18"/>
              </w:rPr>
            </w:pPr>
            <w:ins w:id="235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3630D" w:rsidRPr="00C25669" w14:paraId="6607FCA7" w14:textId="77777777" w:rsidTr="00C33B8C">
        <w:trPr>
          <w:gridAfter w:val="1"/>
          <w:wAfter w:w="8" w:type="dxa"/>
          <w:ins w:id="236" w:author="Wu Jingzhou - China Telecom" w:date="2022-04-22T16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6509" w14:textId="77777777" w:rsidR="00F3630D" w:rsidRPr="00C25669" w:rsidRDefault="00F3630D" w:rsidP="00C33B8C">
            <w:pPr>
              <w:keepNext/>
              <w:keepLines/>
              <w:spacing w:after="0"/>
              <w:rPr>
                <w:ins w:id="237" w:author="Wu Jingzhou - China Telecom" w:date="2022-04-22T16:30:00Z"/>
                <w:rFonts w:ascii="Arial" w:eastAsia="宋体" w:hAnsi="Arial"/>
                <w:sz w:val="18"/>
                <w:lang w:val="en-US"/>
              </w:rPr>
            </w:pPr>
            <w:ins w:id="238" w:author="Wu Jingzhou - China Telecom" w:date="2022-04-22T16:30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0108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39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65EC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40" w:author="Wu Jingzhou - China Telecom" w:date="2022-04-22T16:30:00Z"/>
                <w:rFonts w:ascii="Arial" w:eastAsia="宋体" w:hAnsi="Arial"/>
                <w:sz w:val="18"/>
              </w:rPr>
            </w:pPr>
            <w:ins w:id="241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F3630D" w:rsidRPr="00C25669" w14:paraId="2F9DCA9A" w14:textId="77777777" w:rsidTr="00C33B8C">
        <w:trPr>
          <w:gridAfter w:val="1"/>
          <w:wAfter w:w="8" w:type="dxa"/>
          <w:ins w:id="242" w:author="Wu Jingzhou - China Telecom" w:date="2022-04-22T16:3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7E6A" w14:textId="77777777" w:rsidR="00F3630D" w:rsidRPr="00C25669" w:rsidRDefault="00F3630D" w:rsidP="00C33B8C">
            <w:pPr>
              <w:keepNext/>
              <w:keepLines/>
              <w:spacing w:after="0"/>
              <w:rPr>
                <w:ins w:id="243" w:author="Wu Jingzhou - China Telecom" w:date="2022-04-22T16:30:00Z"/>
                <w:rFonts w:ascii="Arial" w:eastAsia="宋体" w:hAnsi="Arial"/>
                <w:sz w:val="18"/>
                <w:lang w:val="en-US"/>
              </w:rPr>
            </w:pPr>
            <w:ins w:id="244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89FE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45" w:author="Wu Jingzhou - China Telecom" w:date="2022-04-22T16:30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94D1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46" w:author="Wu Jingzhou - China Telecom" w:date="2022-04-22T16:30:00Z"/>
                <w:rFonts w:ascii="Arial" w:eastAsia="宋体" w:hAnsi="Arial"/>
                <w:sz w:val="18"/>
              </w:rPr>
            </w:pPr>
            <w:ins w:id="247" w:author="Wu Jingzhou - China Telecom" w:date="2022-04-22T16:30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6A70A6AB" w14:textId="1AF29157" w:rsidR="00F3630D" w:rsidRPr="00F3630D" w:rsidRDefault="00F3630D" w:rsidP="00732AD5">
      <w:pPr>
        <w:pStyle w:val="TH"/>
        <w:rPr>
          <w:ins w:id="248" w:author="Wu Jingzhou - China Telecom" w:date="2022-04-22T16:30:00Z"/>
        </w:rPr>
      </w:pPr>
    </w:p>
    <w:p w14:paraId="66BE6B6E" w14:textId="354C40BD" w:rsidR="00F3630D" w:rsidRDefault="00F3630D" w:rsidP="00732AD5">
      <w:pPr>
        <w:pStyle w:val="TH"/>
        <w:rPr>
          <w:ins w:id="249" w:author="Wu Jingzhou - China Telecom" w:date="2022-04-22T16:32:00Z"/>
        </w:rPr>
      </w:pPr>
      <w:ins w:id="250" w:author="Wu Jingzhou - China Telecom" w:date="2022-04-22T16:32:00Z">
        <w:r w:rsidRPr="00C25669">
          <w:t>Table 5.2.</w:t>
        </w:r>
      </w:ins>
      <w:ins w:id="251" w:author="Wu Jingzhou - China Telecom" w:date="2022-04-22T17:18:00Z">
        <w:r w:rsidR="0044385C">
          <w:t>2</w:t>
        </w:r>
      </w:ins>
      <w:ins w:id="252" w:author="Wu Jingzhou - China Telecom" w:date="2022-04-22T16:32:00Z">
        <w:r w:rsidRPr="00C25669">
          <w:t>.1.1</w:t>
        </w:r>
        <w:r>
          <w:t>5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F3630D" w:rsidRPr="00C25669" w14:paraId="752D1AB0" w14:textId="0117A6BA" w:rsidTr="0044385C">
        <w:trPr>
          <w:ins w:id="253" w:author="Wu Jingzhou - China Telecom" w:date="2022-04-22T16:32:00Z"/>
        </w:trPr>
        <w:tc>
          <w:tcPr>
            <w:tcW w:w="4183" w:type="dxa"/>
            <w:gridSpan w:val="2"/>
            <w:shd w:val="clear" w:color="auto" w:fill="auto"/>
          </w:tcPr>
          <w:p w14:paraId="2A7DB4B6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54" w:author="Wu Jingzhou - China Telecom" w:date="2022-04-22T16:32:00Z"/>
                <w:rFonts w:ascii="Arial" w:eastAsia="宋体" w:hAnsi="Arial"/>
                <w:b/>
                <w:sz w:val="18"/>
              </w:rPr>
            </w:pPr>
            <w:ins w:id="255" w:author="Wu Jingzhou - China Telecom" w:date="2022-04-22T16:3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38A8455" w14:textId="77777777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56" w:author="Wu Jingzhou - China Telecom" w:date="2022-04-22T16:32:00Z"/>
                <w:rFonts w:ascii="Arial" w:eastAsia="宋体" w:hAnsi="Arial"/>
                <w:b/>
                <w:sz w:val="18"/>
              </w:rPr>
            </w:pPr>
            <w:ins w:id="257" w:author="Wu Jingzhou - China Telecom" w:date="2022-04-22T16:3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64037F07" w14:textId="5787605C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58" w:author="Wu Jingzhou - China Telecom" w:date="2022-04-22T16:32:00Z"/>
                <w:rFonts w:ascii="Arial" w:eastAsia="宋体" w:hAnsi="Arial"/>
                <w:b/>
                <w:sz w:val="18"/>
              </w:rPr>
            </w:pPr>
            <w:ins w:id="259" w:author="Wu Jingzhou - China Telecom" w:date="2022-04-22T16:33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0363E805" w14:textId="1EEDD3E0" w:rsidR="00F3630D" w:rsidRPr="00C25669" w:rsidRDefault="00F3630D" w:rsidP="00C33B8C">
            <w:pPr>
              <w:keepNext/>
              <w:keepLines/>
              <w:spacing w:after="0"/>
              <w:jc w:val="center"/>
              <w:rPr>
                <w:ins w:id="260" w:author="Wu Jingzhou - China Telecom" w:date="2022-04-22T16:33:00Z"/>
                <w:rFonts w:ascii="Arial" w:eastAsia="宋体" w:hAnsi="Arial"/>
                <w:b/>
                <w:sz w:val="18"/>
                <w:lang w:eastAsia="zh-CN"/>
              </w:rPr>
            </w:pPr>
            <w:ins w:id="261" w:author="Wu Jingzhou - China Telecom" w:date="2022-04-22T16:33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44385C" w:rsidRPr="00C25669" w14:paraId="2CB373BF" w14:textId="77777777" w:rsidTr="0044385C">
        <w:trPr>
          <w:ins w:id="262" w:author="Wu Jingzhou - China Telecom" w:date="2022-04-22T17:09:00Z"/>
        </w:trPr>
        <w:tc>
          <w:tcPr>
            <w:tcW w:w="4183" w:type="dxa"/>
            <w:gridSpan w:val="2"/>
            <w:shd w:val="clear" w:color="auto" w:fill="auto"/>
          </w:tcPr>
          <w:p w14:paraId="2614E9EF" w14:textId="36CA10E4" w:rsidR="0044385C" w:rsidRPr="00353B15" w:rsidRDefault="0044385C" w:rsidP="0044385C">
            <w:pPr>
              <w:keepNext/>
              <w:keepLines/>
              <w:spacing w:after="0"/>
              <w:rPr>
                <w:ins w:id="263" w:author="Wu Jingzhou - China Telecom" w:date="2022-04-22T17:09:00Z"/>
                <w:rFonts w:cs="Arial"/>
              </w:rPr>
            </w:pPr>
            <w:ins w:id="264" w:author="Wu Jingzhou - China Telecom" w:date="2022-04-22T17:09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B5F2FD2" w14:textId="77777777" w:rsidR="0044385C" w:rsidRDefault="0044385C" w:rsidP="0044385C">
            <w:pPr>
              <w:keepNext/>
              <w:keepLines/>
              <w:spacing w:after="0"/>
              <w:jc w:val="center"/>
              <w:rPr>
                <w:ins w:id="265" w:author="Wu Jingzhou - China Telecom" w:date="2022-04-22T17:0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DBA5564" w14:textId="00F6C2D7" w:rsidR="0044385C" w:rsidRPr="0044385C" w:rsidRDefault="0044385C" w:rsidP="0044385C">
            <w:pPr>
              <w:keepNext/>
              <w:keepLines/>
              <w:spacing w:after="0"/>
              <w:jc w:val="center"/>
              <w:rPr>
                <w:ins w:id="266" w:author="Wu Jingzhou - China Telecom" w:date="2022-04-22T17:09:00Z"/>
                <w:rFonts w:ascii="Arial" w:eastAsia="宋体" w:hAnsi="Arial"/>
                <w:sz w:val="18"/>
              </w:rPr>
            </w:pPr>
            <w:bookmarkStart w:id="267" w:name="OLE_LINK37"/>
            <w:bookmarkStart w:id="268" w:name="OLE_LINK36"/>
            <w:ins w:id="269" w:author="Wu Jingzhou - China Telecom" w:date="2022-04-22T17:0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  <w:bookmarkEnd w:id="267"/>
              <w:bookmarkEnd w:id="268"/>
            </w:ins>
          </w:p>
        </w:tc>
        <w:tc>
          <w:tcPr>
            <w:tcW w:w="2324" w:type="dxa"/>
            <w:vAlign w:val="center"/>
          </w:tcPr>
          <w:p w14:paraId="506ACFD1" w14:textId="159D5493" w:rsidR="0044385C" w:rsidRPr="0044385C" w:rsidRDefault="0044385C" w:rsidP="0044385C">
            <w:pPr>
              <w:keepNext/>
              <w:keepLines/>
              <w:spacing w:after="0"/>
              <w:jc w:val="center"/>
              <w:rPr>
                <w:ins w:id="270" w:author="Wu Jingzhou - China Telecom" w:date="2022-04-22T17:09:00Z"/>
                <w:rFonts w:ascii="Arial" w:eastAsia="宋体" w:hAnsi="Arial"/>
                <w:sz w:val="18"/>
              </w:rPr>
            </w:pPr>
            <w:ins w:id="271" w:author="Wu Jingzhou - China Telecom" w:date="2022-04-22T17:0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F3630D" w:rsidRPr="00C25669" w14:paraId="2BC6A4C3" w14:textId="304831D6" w:rsidTr="0044385C">
        <w:trPr>
          <w:ins w:id="272" w:author="Wu Jingzhou - China Telecom" w:date="2022-04-22T16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5206354" w14:textId="482E919C" w:rsidR="00F3630D" w:rsidRPr="00C25669" w:rsidRDefault="00741F4F" w:rsidP="00C33B8C">
            <w:pPr>
              <w:keepNext/>
              <w:keepLines/>
              <w:spacing w:after="0"/>
              <w:rPr>
                <w:ins w:id="273" w:author="Wu Jingzhou - China Telecom" w:date="2022-04-22T16:32:00Z"/>
                <w:rFonts w:ascii="Arial" w:eastAsia="宋体" w:hAnsi="Arial"/>
                <w:sz w:val="18"/>
              </w:rPr>
            </w:pPr>
            <w:ins w:id="274" w:author="Wu Jingzhou - China Telecom" w:date="2022-04-22T16:51:00Z">
              <w:r w:rsidRPr="00353B15">
                <w:rPr>
                  <w:rFonts w:cs="Arial"/>
                  <w:position w:val="-12"/>
                </w:rPr>
                <w:object w:dxaOrig="780" w:dyaOrig="380" w14:anchorId="1F101CD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.7pt;height:14.15pt" o:ole="">
                    <v:imagedata r:id="rId12" o:title=""/>
                  </v:shape>
                  <o:OLEObject Type="Embed" ProgID="Equation.3" ShapeID="_x0000_i1025" DrawAspect="Content" ObjectID="_1712428249" r:id="rId1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8F4629" w14:textId="6B034A93" w:rsidR="00F3630D" w:rsidRPr="00C25669" w:rsidRDefault="00741F4F" w:rsidP="00C33B8C">
            <w:pPr>
              <w:keepNext/>
              <w:keepLines/>
              <w:spacing w:after="0"/>
              <w:jc w:val="center"/>
              <w:rPr>
                <w:ins w:id="275" w:author="Wu Jingzhou - China Telecom" w:date="2022-04-22T16:32:00Z"/>
                <w:rFonts w:ascii="Arial" w:eastAsia="宋体" w:hAnsi="Arial"/>
                <w:sz w:val="18"/>
              </w:rPr>
            </w:pPr>
            <w:ins w:id="276" w:author="Wu Jingzhou - China Telecom" w:date="2022-04-22T16:51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1837907" w14:textId="484FBFDC" w:rsidR="00F3630D" w:rsidRPr="0044385C" w:rsidRDefault="00741F4F" w:rsidP="00F66125">
            <w:pPr>
              <w:keepNext/>
              <w:keepLines/>
              <w:spacing w:after="0"/>
              <w:jc w:val="center"/>
              <w:rPr>
                <w:ins w:id="277" w:author="Wu Jingzhou - China Telecom" w:date="2022-04-22T16:32:00Z"/>
                <w:rFonts w:ascii="Arial" w:eastAsia="宋体" w:hAnsi="Arial"/>
                <w:sz w:val="18"/>
              </w:rPr>
            </w:pPr>
            <w:ins w:id="278" w:author="Wu Jingzhou - China Telecom" w:date="2022-04-22T16:51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5CACA88C" w14:textId="0D408DEC" w:rsidR="00F3630D" w:rsidRPr="00F66125" w:rsidRDefault="00741F4F" w:rsidP="0044385C">
            <w:pPr>
              <w:keepNext/>
              <w:keepLines/>
              <w:spacing w:after="0"/>
              <w:jc w:val="center"/>
              <w:rPr>
                <w:ins w:id="279" w:author="Wu Jingzhou - China Telecom" w:date="2022-04-22T16:33:00Z"/>
                <w:rFonts w:ascii="Arial" w:eastAsia="宋体" w:hAnsi="Arial"/>
                <w:sz w:val="18"/>
              </w:rPr>
            </w:pPr>
            <w:ins w:id="280" w:author="Wu Jingzhou - China Telecom" w:date="2022-04-22T16:51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F66125" w:rsidRPr="00C25669" w14:paraId="3CDF1DE6" w14:textId="77777777" w:rsidTr="0044385C">
        <w:trPr>
          <w:ins w:id="281" w:author="Wu Jingzhou - China Telecom" w:date="2022-04-22T17:0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E5EE875" w14:textId="4345DD42" w:rsidR="00F66125" w:rsidRPr="0044385C" w:rsidRDefault="00F66125" w:rsidP="00F66125">
            <w:pPr>
              <w:keepNext/>
              <w:keepLines/>
              <w:spacing w:after="0"/>
              <w:rPr>
                <w:ins w:id="282" w:author="Wu Jingzhou - China Telecom" w:date="2022-04-22T17:02:00Z"/>
                <w:rFonts w:ascii="Arial" w:eastAsia="宋体" w:hAnsi="Arial"/>
                <w:sz w:val="18"/>
              </w:rPr>
            </w:pPr>
            <w:ins w:id="283" w:author="Wu Jingzhou - China Telecom" w:date="2022-04-22T17:02:00Z">
              <w:r w:rsidRPr="0044385C"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08A9D2" w14:textId="77777777" w:rsidR="00F66125" w:rsidRDefault="00F66125" w:rsidP="00F66125">
            <w:pPr>
              <w:keepNext/>
              <w:keepLines/>
              <w:spacing w:after="0"/>
              <w:jc w:val="center"/>
              <w:rPr>
                <w:ins w:id="284" w:author="Wu Jingzhou - China Telecom" w:date="2022-04-22T17:0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967A48D" w14:textId="63A5A449" w:rsidR="00F66125" w:rsidRPr="002210C9" w:rsidRDefault="00F66125" w:rsidP="00F66125">
            <w:pPr>
              <w:keepNext/>
              <w:keepLines/>
              <w:spacing w:after="0"/>
              <w:jc w:val="center"/>
              <w:rPr>
                <w:ins w:id="285" w:author="Wu Jingzhou - China Telecom" w:date="2022-04-22T17:02:00Z"/>
                <w:rFonts w:ascii="Arial" w:eastAsia="宋体" w:hAnsi="Arial"/>
                <w:sz w:val="18"/>
              </w:rPr>
            </w:pPr>
            <w:ins w:id="286" w:author="Wu Jingzhou - China Telecom" w:date="2022-04-22T17:02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</w:ins>
            <w:ins w:id="287" w:author="Wu Jingzhou - China Telecom" w:date="2022-04-22T17:30:00Z">
              <w:r w:rsidR="002210C9" w:rsidRPr="002210C9">
                <w:rPr>
                  <w:rFonts w:ascii="Arial" w:eastAsia="宋体" w:hAnsi="Arial"/>
                  <w:sz w:val="18"/>
                  <w:highlight w:val="yellow"/>
                </w:rPr>
                <w:t>[0,1</w:t>
              </w:r>
            </w:ins>
            <w:ins w:id="288" w:author="Wu Jingzhou - China Telecom" w:date="2022-04-22T17:31:00Z">
              <w:r w:rsidR="002210C9" w:rsidRPr="002210C9">
                <w:rPr>
                  <w:rFonts w:ascii="Arial" w:eastAsia="宋体" w:hAnsi="Arial"/>
                  <w:sz w:val="18"/>
                  <w:highlight w:val="yellow"/>
                </w:rPr>
                <w:t>]</w:t>
              </w:r>
            </w:ins>
          </w:p>
        </w:tc>
        <w:tc>
          <w:tcPr>
            <w:tcW w:w="2324" w:type="dxa"/>
            <w:vAlign w:val="center"/>
          </w:tcPr>
          <w:p w14:paraId="68205EBB" w14:textId="2364FC44" w:rsidR="00F66125" w:rsidRPr="002210C9" w:rsidRDefault="00F66125" w:rsidP="0044385C">
            <w:pPr>
              <w:keepNext/>
              <w:keepLines/>
              <w:spacing w:after="0"/>
              <w:jc w:val="center"/>
              <w:rPr>
                <w:ins w:id="289" w:author="Wu Jingzhou - China Telecom" w:date="2022-04-22T17:02:00Z"/>
                <w:rFonts w:ascii="Arial" w:eastAsia="宋体" w:hAnsi="Arial"/>
                <w:sz w:val="18"/>
              </w:rPr>
            </w:pPr>
            <w:ins w:id="290" w:author="Wu Jingzhou - China Telecom" w:date="2022-04-22T17:03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</w:ins>
            <w:ins w:id="291" w:author="Wu Jingzhou - China Telecom" w:date="2022-04-22T17:31:00Z">
              <w:r w:rsidR="002210C9" w:rsidRPr="002210C9">
                <w:rPr>
                  <w:rFonts w:ascii="Arial" w:eastAsia="宋体" w:hAnsi="Arial"/>
                  <w:sz w:val="18"/>
                  <w:highlight w:val="yellow"/>
                </w:rPr>
                <w:t>[</w:t>
              </w:r>
            </w:ins>
            <w:ins w:id="292" w:author="Wu Jingzhou - China Telecom" w:date="2022-04-22T17:30:00Z">
              <w:r w:rsidR="002210C9" w:rsidRPr="002210C9">
                <w:rPr>
                  <w:rFonts w:ascii="Arial" w:eastAsia="宋体" w:hAnsi="Arial"/>
                  <w:sz w:val="18"/>
                  <w:highlight w:val="yellow"/>
                </w:rPr>
                <w:t>0,1</w:t>
              </w:r>
            </w:ins>
            <w:ins w:id="293" w:author="Wu Jingzhou - China Telecom" w:date="2022-04-22T17:31:00Z">
              <w:r w:rsidR="002210C9" w:rsidRPr="002210C9">
                <w:rPr>
                  <w:rFonts w:ascii="Arial" w:eastAsia="宋体" w:hAnsi="Arial"/>
                  <w:sz w:val="18"/>
                  <w:highlight w:val="yellow"/>
                </w:rPr>
                <w:t>]</w:t>
              </w:r>
            </w:ins>
          </w:p>
        </w:tc>
      </w:tr>
      <w:tr w:rsidR="00741F4F" w:rsidRPr="00C25669" w14:paraId="061B8B78" w14:textId="77777777" w:rsidTr="0044385C">
        <w:trPr>
          <w:ins w:id="294" w:author="Wu Jingzhou - China Telecom" w:date="2022-04-22T16:54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4DBC053" w14:textId="279FA171" w:rsidR="00741F4F" w:rsidRPr="0044385C" w:rsidRDefault="00741F4F" w:rsidP="00741F4F">
            <w:pPr>
              <w:keepNext/>
              <w:keepLines/>
              <w:spacing w:after="0"/>
              <w:rPr>
                <w:ins w:id="295" w:author="Wu Jingzhou - China Telecom" w:date="2022-04-22T16:54:00Z"/>
                <w:rFonts w:ascii="Arial" w:eastAsia="宋体" w:hAnsi="Arial"/>
                <w:sz w:val="18"/>
              </w:rPr>
            </w:pPr>
            <w:ins w:id="296" w:author="Wu Jingzhou - China Telecom" w:date="2022-04-22T16:54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D6DE667" w14:textId="77777777" w:rsidR="00741F4F" w:rsidRDefault="00741F4F" w:rsidP="00741F4F">
            <w:pPr>
              <w:keepNext/>
              <w:keepLines/>
              <w:spacing w:after="0"/>
              <w:jc w:val="center"/>
              <w:rPr>
                <w:ins w:id="297" w:author="Wu Jingzhou - China Telecom" w:date="2022-04-22T16:54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C2CCFE1" w14:textId="0B5F6B28" w:rsidR="00741F4F" w:rsidRPr="0044385C" w:rsidRDefault="00741F4F" w:rsidP="00F66125">
            <w:pPr>
              <w:keepNext/>
              <w:keepLines/>
              <w:spacing w:after="0"/>
              <w:jc w:val="center"/>
              <w:rPr>
                <w:ins w:id="298" w:author="Wu Jingzhou - China Telecom" w:date="2022-04-22T16:54:00Z"/>
                <w:rFonts w:ascii="Arial" w:eastAsia="宋体" w:hAnsi="Arial"/>
                <w:sz w:val="18"/>
              </w:rPr>
            </w:pPr>
            <w:ins w:id="299" w:author="Wu Jingzhou - China Telecom" w:date="2022-04-22T16:55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7E2FAD62" w14:textId="37AEA993" w:rsidR="00741F4F" w:rsidRPr="0044385C" w:rsidRDefault="00741F4F" w:rsidP="0044385C">
            <w:pPr>
              <w:keepNext/>
              <w:keepLines/>
              <w:spacing w:after="0"/>
              <w:jc w:val="center"/>
              <w:rPr>
                <w:ins w:id="300" w:author="Wu Jingzhou - China Telecom" w:date="2022-04-22T16:54:00Z"/>
                <w:rFonts w:ascii="Arial" w:eastAsia="宋体" w:hAnsi="Arial"/>
                <w:sz w:val="18"/>
              </w:rPr>
            </w:pPr>
            <w:ins w:id="301" w:author="Wu Jingzhou - China Telecom" w:date="2022-04-22T16:55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741F4F" w:rsidRPr="00C25669" w14:paraId="7B7DCE23" w14:textId="77777777" w:rsidTr="0044385C">
        <w:trPr>
          <w:ins w:id="302" w:author="Wu Jingzhou - China Telecom" w:date="2022-04-22T16:5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CC5E1D6" w14:textId="209E8BB8" w:rsidR="00741F4F" w:rsidRPr="0044385C" w:rsidRDefault="00741F4F" w:rsidP="00741F4F">
            <w:pPr>
              <w:keepNext/>
              <w:keepLines/>
              <w:spacing w:after="0"/>
              <w:rPr>
                <w:ins w:id="303" w:author="Wu Jingzhou - China Telecom" w:date="2022-04-22T16:55:00Z"/>
                <w:rFonts w:ascii="Arial" w:eastAsia="宋体" w:hAnsi="Arial"/>
                <w:sz w:val="18"/>
              </w:rPr>
            </w:pPr>
            <w:proofErr w:type="spellStart"/>
            <w:ins w:id="304" w:author="Wu Jingzhou - China Telecom" w:date="2022-04-22T16:55:00Z">
              <w:r w:rsidRPr="0044385C">
                <w:rPr>
                  <w:rFonts w:ascii="Arial" w:eastAsia="宋体" w:hAnsi="Arial"/>
                  <w:sz w:val="18"/>
                </w:rPr>
                <w:t>BW</w:t>
              </w:r>
              <w:r w:rsidRPr="0044385C"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E75B446" w14:textId="7D62E3BD" w:rsidR="00741F4F" w:rsidRDefault="00741F4F" w:rsidP="00741F4F">
            <w:pPr>
              <w:keepNext/>
              <w:keepLines/>
              <w:spacing w:after="0"/>
              <w:jc w:val="center"/>
              <w:rPr>
                <w:ins w:id="305" w:author="Wu Jingzhou - China Telecom" w:date="2022-04-22T16:55:00Z"/>
                <w:rFonts w:ascii="Arial" w:eastAsia="宋体" w:hAnsi="Arial"/>
                <w:sz w:val="18"/>
              </w:rPr>
            </w:pPr>
            <w:ins w:id="306" w:author="Wu Jingzhou - China Telecom" w:date="2022-04-22T16:55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549199A0" w14:textId="55C7B7F4" w:rsidR="00741F4F" w:rsidRPr="0044385C" w:rsidRDefault="00741F4F" w:rsidP="00F66125">
            <w:pPr>
              <w:keepNext/>
              <w:keepLines/>
              <w:spacing w:after="0"/>
              <w:jc w:val="center"/>
              <w:rPr>
                <w:ins w:id="307" w:author="Wu Jingzhou - China Telecom" w:date="2022-04-22T16:55:00Z"/>
                <w:rFonts w:ascii="Arial" w:eastAsia="宋体" w:hAnsi="Arial"/>
                <w:sz w:val="18"/>
              </w:rPr>
            </w:pPr>
            <w:ins w:id="308" w:author="Wu Jingzhou - China Telecom" w:date="2022-04-22T16:55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70BF71CE" w14:textId="69E8F3DD" w:rsidR="00741F4F" w:rsidRPr="0044385C" w:rsidRDefault="00741F4F" w:rsidP="0044385C">
            <w:pPr>
              <w:keepNext/>
              <w:keepLines/>
              <w:spacing w:after="0"/>
              <w:jc w:val="center"/>
              <w:rPr>
                <w:ins w:id="309" w:author="Wu Jingzhou - China Telecom" w:date="2022-04-22T16:55:00Z"/>
                <w:rFonts w:ascii="Arial" w:eastAsia="宋体" w:hAnsi="Arial"/>
                <w:sz w:val="18"/>
              </w:rPr>
            </w:pPr>
            <w:ins w:id="310" w:author="Wu Jingzhou - China Telecom" w:date="2022-04-22T16:55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1F4F" w:rsidRPr="00C25669" w14:paraId="3EFAEDD2" w14:textId="77777777" w:rsidTr="0044385C">
        <w:trPr>
          <w:ins w:id="311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F56E7A" w14:textId="64DB05AA" w:rsidR="00741F4F" w:rsidRPr="0044385C" w:rsidRDefault="00741F4F" w:rsidP="00741F4F">
            <w:pPr>
              <w:keepNext/>
              <w:keepLines/>
              <w:spacing w:after="0"/>
              <w:rPr>
                <w:ins w:id="312" w:author="Wu Jingzhou - China Telecom" w:date="2022-04-22T16:56:00Z"/>
                <w:rFonts w:ascii="Arial" w:eastAsia="宋体" w:hAnsi="Arial"/>
                <w:sz w:val="18"/>
              </w:rPr>
            </w:pPr>
            <w:ins w:id="313" w:author="Wu Jingzhou - China Telecom" w:date="2022-04-22T16:56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E9C18AF" w14:textId="77777777" w:rsidR="00741F4F" w:rsidRPr="0044385C" w:rsidRDefault="00741F4F" w:rsidP="00741F4F">
            <w:pPr>
              <w:keepNext/>
              <w:keepLines/>
              <w:spacing w:after="0"/>
              <w:jc w:val="center"/>
              <w:rPr>
                <w:ins w:id="314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56BCDA9" w14:textId="4175269F" w:rsidR="00741F4F" w:rsidRPr="0044385C" w:rsidRDefault="00741F4F" w:rsidP="00F66125">
            <w:pPr>
              <w:keepNext/>
              <w:keepLines/>
              <w:spacing w:after="0"/>
              <w:jc w:val="center"/>
              <w:rPr>
                <w:ins w:id="315" w:author="Wu Jingzhou - China Telecom" w:date="2022-04-22T16:56:00Z"/>
                <w:rFonts w:ascii="Arial" w:eastAsia="宋体" w:hAnsi="Arial"/>
                <w:sz w:val="18"/>
              </w:rPr>
            </w:pPr>
            <w:ins w:id="316" w:author="Wu Jingzhou - China Telecom" w:date="2022-04-22T16:56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23BDAF4D" w14:textId="46576FC3" w:rsidR="00741F4F" w:rsidRPr="0044385C" w:rsidRDefault="00741F4F" w:rsidP="0044385C">
            <w:pPr>
              <w:keepNext/>
              <w:keepLines/>
              <w:spacing w:after="0"/>
              <w:jc w:val="center"/>
              <w:rPr>
                <w:ins w:id="317" w:author="Wu Jingzhou - China Telecom" w:date="2022-04-22T16:56:00Z"/>
                <w:rFonts w:ascii="Arial" w:eastAsia="宋体" w:hAnsi="Arial"/>
                <w:sz w:val="18"/>
              </w:rPr>
            </w:pPr>
            <w:ins w:id="318" w:author="Wu Jingzhou - China Telecom" w:date="2022-04-22T16:56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741F4F" w:rsidRPr="00C25669" w14:paraId="291C9632" w14:textId="77777777" w:rsidTr="0044385C">
        <w:trPr>
          <w:ins w:id="319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A63D6CC" w14:textId="6749880B" w:rsidR="00741F4F" w:rsidRPr="0044385C" w:rsidRDefault="00741F4F" w:rsidP="00741F4F">
            <w:pPr>
              <w:keepNext/>
              <w:keepLines/>
              <w:spacing w:after="0"/>
              <w:rPr>
                <w:ins w:id="320" w:author="Wu Jingzhou - China Telecom" w:date="2022-04-22T16:56:00Z"/>
                <w:rFonts w:ascii="Arial" w:eastAsia="宋体" w:hAnsi="Arial"/>
                <w:sz w:val="18"/>
              </w:rPr>
            </w:pPr>
            <w:ins w:id="321" w:author="Wu Jingzhou - China Telecom" w:date="2022-04-22T16:57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341007" w14:textId="77777777" w:rsidR="00741F4F" w:rsidRPr="0044385C" w:rsidRDefault="00741F4F" w:rsidP="00741F4F">
            <w:pPr>
              <w:keepNext/>
              <w:keepLines/>
              <w:spacing w:after="0"/>
              <w:jc w:val="center"/>
              <w:rPr>
                <w:ins w:id="322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F578DB1" w14:textId="7D4CDA27" w:rsidR="00741F4F" w:rsidRPr="0044385C" w:rsidRDefault="00741F4F" w:rsidP="00F66125">
            <w:pPr>
              <w:keepNext/>
              <w:keepLines/>
              <w:spacing w:after="0"/>
              <w:jc w:val="center"/>
              <w:rPr>
                <w:ins w:id="323" w:author="Wu Jingzhou - China Telecom" w:date="2022-04-22T16:56:00Z"/>
                <w:rFonts w:ascii="Arial" w:eastAsia="宋体" w:hAnsi="Arial"/>
                <w:sz w:val="18"/>
              </w:rPr>
            </w:pPr>
            <w:ins w:id="324" w:author="Wu Jingzhou - China Telecom" w:date="2022-04-22T16:57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5CE3C580" w14:textId="7DDFF7C6" w:rsidR="00741F4F" w:rsidRPr="0044385C" w:rsidRDefault="00741F4F" w:rsidP="0044385C">
            <w:pPr>
              <w:keepNext/>
              <w:keepLines/>
              <w:spacing w:after="0"/>
              <w:jc w:val="center"/>
              <w:rPr>
                <w:ins w:id="325" w:author="Wu Jingzhou - China Telecom" w:date="2022-04-22T16:56:00Z"/>
                <w:rFonts w:ascii="Arial" w:eastAsia="宋体" w:hAnsi="Arial"/>
                <w:sz w:val="18"/>
              </w:rPr>
            </w:pPr>
            <w:ins w:id="326" w:author="Wu Jingzhou - China Telecom" w:date="2022-04-22T16:57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66125" w:rsidRPr="00C25669" w14:paraId="510E5030" w14:textId="77777777" w:rsidTr="0044385C">
        <w:trPr>
          <w:ins w:id="327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CCD47A" w14:textId="66C2F247" w:rsidR="00F66125" w:rsidRPr="0044385C" w:rsidRDefault="00F66125" w:rsidP="00F66125">
            <w:pPr>
              <w:keepNext/>
              <w:keepLines/>
              <w:spacing w:after="0"/>
              <w:rPr>
                <w:ins w:id="328" w:author="Wu Jingzhou - China Telecom" w:date="2022-04-22T16:56:00Z"/>
                <w:rFonts w:ascii="Arial" w:eastAsia="宋体" w:hAnsi="Arial"/>
                <w:sz w:val="18"/>
              </w:rPr>
            </w:pPr>
            <w:ins w:id="329" w:author="Wu Jingzhou - China Telecom" w:date="2022-04-22T16:59:00Z">
              <w:r w:rsidRPr="0044385C">
                <w:rPr>
                  <w:rFonts w:ascii="Arial" w:eastAsia="宋体" w:hAnsi="Arial" w:hint="eastAsia"/>
                  <w:sz w:val="18"/>
                </w:rPr>
                <w:t xml:space="preserve">Number of </w:t>
              </w:r>
              <w:proofErr w:type="gramStart"/>
              <w:r w:rsidRPr="0044385C">
                <w:rPr>
                  <w:rFonts w:ascii="Arial" w:eastAsia="宋体" w:hAnsi="Arial" w:hint="eastAsia"/>
                  <w:sz w:val="18"/>
                </w:rPr>
                <w:t>control</w:t>
              </w:r>
              <w:proofErr w:type="gramEnd"/>
              <w:r w:rsidRPr="0044385C">
                <w:rPr>
                  <w:rFonts w:ascii="Arial" w:eastAsia="宋体" w:hAnsi="Arial" w:hint="eastAsia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9002B41" w14:textId="77777777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30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6883BC5" w14:textId="5FD575A4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31" w:author="Wu Jingzhou - China Telecom" w:date="2022-04-22T16:56:00Z"/>
                <w:rFonts w:ascii="Arial" w:eastAsia="宋体" w:hAnsi="Arial"/>
                <w:sz w:val="18"/>
              </w:rPr>
            </w:pPr>
            <w:ins w:id="332" w:author="Wu Jingzhou - China Telecom" w:date="2022-04-22T16:59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4369E8A1" w14:textId="1B0F0B58" w:rsidR="00F66125" w:rsidRPr="0044385C" w:rsidRDefault="00F66125" w:rsidP="0044385C">
            <w:pPr>
              <w:keepNext/>
              <w:keepLines/>
              <w:spacing w:after="0"/>
              <w:jc w:val="center"/>
              <w:rPr>
                <w:ins w:id="333" w:author="Wu Jingzhou - China Telecom" w:date="2022-04-22T16:56:00Z"/>
                <w:rFonts w:ascii="Arial" w:eastAsia="宋体" w:hAnsi="Arial"/>
                <w:sz w:val="18"/>
              </w:rPr>
            </w:pPr>
            <w:ins w:id="334" w:author="Wu Jingzhou - China Telecom" w:date="2022-04-22T16:59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66125" w:rsidRPr="00C25669" w14:paraId="6FE95BA4" w14:textId="77777777" w:rsidTr="0044385C">
        <w:trPr>
          <w:ins w:id="335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B436677" w14:textId="03E9A649" w:rsidR="00F66125" w:rsidRPr="0044385C" w:rsidRDefault="00F66125" w:rsidP="00F66125">
            <w:pPr>
              <w:keepNext/>
              <w:keepLines/>
              <w:spacing w:after="0"/>
              <w:rPr>
                <w:ins w:id="336" w:author="Wu Jingzhou - China Telecom" w:date="2022-04-22T16:56:00Z"/>
                <w:rFonts w:ascii="Arial" w:eastAsia="宋体" w:hAnsi="Arial"/>
                <w:sz w:val="18"/>
              </w:rPr>
            </w:pPr>
            <w:ins w:id="337" w:author="Wu Jingzhou - China Telecom" w:date="2022-04-22T17:00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BE9F07" w14:textId="77777777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38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2E78112" w14:textId="359CF0A6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39" w:author="Wu Jingzhou - China Telecom" w:date="2022-04-22T16:56:00Z"/>
                <w:rFonts w:ascii="Arial" w:eastAsia="宋体" w:hAnsi="Arial"/>
                <w:sz w:val="18"/>
              </w:rPr>
            </w:pPr>
            <w:ins w:id="340" w:author="Wu Jingzhou - China Telecom" w:date="2022-04-22T17:00:00Z"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464F6BDA" w14:textId="60C8D7A2" w:rsidR="00F66125" w:rsidRPr="0044385C" w:rsidRDefault="00F66125" w:rsidP="0044385C">
            <w:pPr>
              <w:keepNext/>
              <w:keepLines/>
              <w:spacing w:after="0"/>
              <w:jc w:val="center"/>
              <w:rPr>
                <w:ins w:id="341" w:author="Wu Jingzhou - China Telecom" w:date="2022-04-22T16:56:00Z"/>
                <w:rFonts w:ascii="Arial" w:eastAsia="宋体" w:hAnsi="Arial"/>
                <w:sz w:val="18"/>
              </w:rPr>
            </w:pPr>
            <w:ins w:id="342" w:author="Wu Jingzhou - China Telecom" w:date="2022-04-22T17:00:00Z"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F66125" w:rsidRPr="00C25669" w14:paraId="0ED8D391" w14:textId="77777777" w:rsidTr="0044385C">
        <w:trPr>
          <w:ins w:id="343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EDD8838" w14:textId="39829CB1" w:rsidR="00F66125" w:rsidRPr="0044385C" w:rsidRDefault="00F66125" w:rsidP="00F66125">
            <w:pPr>
              <w:keepNext/>
              <w:keepLines/>
              <w:spacing w:after="0"/>
              <w:rPr>
                <w:ins w:id="344" w:author="Wu Jingzhou - China Telecom" w:date="2022-04-22T16:56:00Z"/>
                <w:rFonts w:ascii="Arial" w:eastAsia="宋体" w:hAnsi="Arial"/>
                <w:sz w:val="18"/>
              </w:rPr>
            </w:pPr>
            <w:ins w:id="345" w:author="Wu Jingzhou - China Telecom" w:date="2022-04-22T17:00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3BFBA91" w14:textId="77777777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46" w:author="Wu Jingzhou - China Telecom" w:date="2022-04-22T16:56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D6507A5" w14:textId="21ED7876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47" w:author="Wu Jingzhou - China Telecom" w:date="2022-04-22T16:56:00Z"/>
                <w:rFonts w:ascii="Arial" w:eastAsia="宋体" w:hAnsi="Arial"/>
                <w:sz w:val="18"/>
                <w:highlight w:val="yellow"/>
              </w:rPr>
            </w:pPr>
            <w:ins w:id="348" w:author="Wu Jingzhou - China Telecom" w:date="2022-04-22T17:00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324" w:type="dxa"/>
            <w:vAlign w:val="center"/>
          </w:tcPr>
          <w:p w14:paraId="67E31CE8" w14:textId="5E334282" w:rsidR="00F66125" w:rsidRPr="0044385C" w:rsidRDefault="00F66125" w:rsidP="0044385C">
            <w:pPr>
              <w:keepNext/>
              <w:keepLines/>
              <w:spacing w:after="0"/>
              <w:jc w:val="center"/>
              <w:rPr>
                <w:ins w:id="349" w:author="Wu Jingzhou - China Telecom" w:date="2022-04-22T16:56:00Z"/>
                <w:rFonts w:ascii="Arial" w:eastAsia="宋体" w:hAnsi="Arial"/>
                <w:sz w:val="18"/>
                <w:highlight w:val="yellow"/>
              </w:rPr>
            </w:pPr>
            <w:ins w:id="350" w:author="Wu Jingzhou - China Telecom" w:date="2022-04-22T17:00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</w:tr>
      <w:tr w:rsidR="00741F4F" w:rsidRPr="00C25669" w14:paraId="79BF11C9" w14:textId="77777777" w:rsidTr="0044385C">
        <w:trPr>
          <w:ins w:id="351" w:author="Wu Jingzhou - China Telecom" w:date="2022-04-22T16:56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2E4C5EB" w14:textId="328F1160" w:rsidR="00741F4F" w:rsidRPr="0044385C" w:rsidRDefault="00F66125" w:rsidP="00741F4F">
            <w:pPr>
              <w:keepNext/>
              <w:keepLines/>
              <w:spacing w:after="0"/>
              <w:rPr>
                <w:ins w:id="352" w:author="Wu Jingzhou - China Telecom" w:date="2022-04-22T16:56:00Z"/>
                <w:rFonts w:ascii="Arial" w:eastAsia="宋体" w:hAnsi="Arial"/>
                <w:sz w:val="18"/>
              </w:rPr>
            </w:pPr>
            <w:ins w:id="353" w:author="Wu Jingzhou - China Telecom" w:date="2022-04-22T17:02:00Z">
              <w:r w:rsidRPr="0044385C"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D8988BD" w14:textId="359A4C0B" w:rsidR="00741F4F" w:rsidRPr="0044385C" w:rsidRDefault="00F66125" w:rsidP="00741F4F">
            <w:pPr>
              <w:keepNext/>
              <w:keepLines/>
              <w:spacing w:after="0"/>
              <w:jc w:val="center"/>
              <w:rPr>
                <w:ins w:id="354" w:author="Wu Jingzhou - China Telecom" w:date="2022-04-22T16:56:00Z"/>
                <w:rFonts w:ascii="Arial" w:eastAsia="宋体" w:hAnsi="Arial"/>
                <w:sz w:val="18"/>
              </w:rPr>
            </w:pPr>
            <w:ins w:id="355" w:author="Wu Jingzhou - China Telecom" w:date="2022-04-22T17:03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04F6F42" w14:textId="49BADBDB" w:rsidR="00741F4F" w:rsidRPr="0044385C" w:rsidRDefault="00F66125" w:rsidP="00F66125">
            <w:pPr>
              <w:keepNext/>
              <w:keepLines/>
              <w:spacing w:after="0"/>
              <w:jc w:val="center"/>
              <w:rPr>
                <w:ins w:id="356" w:author="Wu Jingzhou - China Telecom" w:date="2022-04-22T16:56:00Z"/>
                <w:rFonts w:ascii="Arial" w:eastAsia="宋体" w:hAnsi="Arial"/>
                <w:sz w:val="18"/>
              </w:rPr>
            </w:pPr>
            <w:ins w:id="357" w:author="Wu Jingzhou - China Telecom" w:date="2022-04-22T17:03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326C2473" w14:textId="7D82F7D8" w:rsidR="00741F4F" w:rsidRPr="0044385C" w:rsidRDefault="00F66125" w:rsidP="0044385C">
            <w:pPr>
              <w:keepNext/>
              <w:keepLines/>
              <w:spacing w:after="0"/>
              <w:jc w:val="center"/>
              <w:rPr>
                <w:ins w:id="358" w:author="Wu Jingzhou - China Telecom" w:date="2022-04-22T16:56:00Z"/>
                <w:rFonts w:ascii="Arial" w:eastAsia="宋体" w:hAnsi="Arial"/>
                <w:sz w:val="18"/>
              </w:rPr>
            </w:pPr>
            <w:ins w:id="359" w:author="Wu Jingzhou - China Telecom" w:date="2022-04-22T17:03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44385C" w:rsidRPr="00C25669" w14:paraId="6203F8F7" w14:textId="459A550B" w:rsidTr="0044385C">
        <w:trPr>
          <w:trHeight w:val="482"/>
          <w:ins w:id="360" w:author="Wu Jingzhou - China Telecom" w:date="2022-04-22T16:3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4A454E5A" w14:textId="3318FA64" w:rsidR="0044385C" w:rsidRPr="00C25669" w:rsidRDefault="0044385C" w:rsidP="00F66125">
            <w:pPr>
              <w:keepNext/>
              <w:keepLines/>
              <w:spacing w:after="0"/>
              <w:rPr>
                <w:ins w:id="361" w:author="Wu Jingzhou - China Telecom" w:date="2022-04-22T16:32:00Z"/>
                <w:rFonts w:ascii="Arial" w:eastAsia="宋体" w:hAnsi="Arial"/>
                <w:sz w:val="18"/>
              </w:rPr>
            </w:pPr>
            <w:ins w:id="362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FDBAF01" w14:textId="4899A4CB" w:rsidR="0044385C" w:rsidRPr="00C25669" w:rsidRDefault="0044385C" w:rsidP="00F66125">
            <w:pPr>
              <w:keepNext/>
              <w:keepLines/>
              <w:spacing w:after="0"/>
              <w:rPr>
                <w:ins w:id="363" w:author="Wu Jingzhou - China Telecom" w:date="2022-04-22T16:32:00Z"/>
                <w:rFonts w:ascii="Arial" w:eastAsia="宋体" w:hAnsi="Arial"/>
                <w:sz w:val="18"/>
              </w:rPr>
            </w:pPr>
            <w:ins w:id="364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D5B12D" w14:textId="4953D730" w:rsidR="0044385C" w:rsidRPr="00C25669" w:rsidRDefault="0044385C" w:rsidP="00F66125">
            <w:pPr>
              <w:keepNext/>
              <w:keepLines/>
              <w:spacing w:after="0"/>
              <w:jc w:val="center"/>
              <w:rPr>
                <w:ins w:id="365" w:author="Wu Jingzhou - China Telecom" w:date="2022-04-22T16:32:00Z"/>
                <w:rFonts w:ascii="Arial" w:eastAsia="宋体" w:hAnsi="Arial"/>
                <w:sz w:val="18"/>
              </w:rPr>
            </w:pPr>
            <w:ins w:id="366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5FACFD5" w14:textId="7CE27480" w:rsidR="0044385C" w:rsidRPr="00F66125" w:rsidRDefault="0044385C" w:rsidP="00F66125">
            <w:pPr>
              <w:keepNext/>
              <w:keepLines/>
              <w:spacing w:after="0"/>
              <w:jc w:val="center"/>
              <w:rPr>
                <w:ins w:id="367" w:author="Wu Jingzhou - China Telecom" w:date="2022-04-22T16:32:00Z"/>
                <w:rFonts w:ascii="Arial" w:eastAsia="宋体" w:hAnsi="Arial"/>
                <w:sz w:val="18"/>
              </w:rPr>
            </w:pPr>
            <w:ins w:id="368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4CBD5D9D" w14:textId="169C3BA1" w:rsidR="0044385C" w:rsidRPr="00F66125" w:rsidRDefault="0044385C" w:rsidP="0044385C">
            <w:pPr>
              <w:keepNext/>
              <w:keepLines/>
              <w:spacing w:after="0"/>
              <w:jc w:val="center"/>
              <w:rPr>
                <w:ins w:id="369" w:author="Wu Jingzhou - China Telecom" w:date="2022-04-22T16:33:00Z"/>
                <w:rFonts w:ascii="Arial" w:eastAsia="宋体" w:hAnsi="Arial"/>
                <w:sz w:val="18"/>
              </w:rPr>
            </w:pPr>
            <w:ins w:id="370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44385C" w:rsidRPr="00C25669" w14:paraId="47607DEA" w14:textId="17BD28FA" w:rsidTr="00EA5A0B">
        <w:trPr>
          <w:ins w:id="371" w:author="Wu Jingzhou - China Telecom" w:date="2022-04-22T16:3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4D730CB9" w14:textId="77777777" w:rsidR="0044385C" w:rsidRPr="00C25669" w:rsidRDefault="0044385C" w:rsidP="00F66125">
            <w:pPr>
              <w:keepNext/>
              <w:keepLines/>
              <w:spacing w:after="0"/>
              <w:rPr>
                <w:ins w:id="372" w:author="Wu Jingzhou - China Telecom" w:date="2022-04-22T16:3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51BBEBC0" w14:textId="4C6AE525" w:rsidR="0044385C" w:rsidRPr="00C25669" w:rsidRDefault="0044385C" w:rsidP="00F66125">
            <w:pPr>
              <w:keepNext/>
              <w:keepLines/>
              <w:spacing w:after="0"/>
              <w:rPr>
                <w:ins w:id="373" w:author="Wu Jingzhou - China Telecom" w:date="2022-04-22T16:32:00Z"/>
                <w:rFonts w:ascii="Arial" w:eastAsia="宋体" w:hAnsi="Arial"/>
                <w:sz w:val="18"/>
              </w:rPr>
            </w:pPr>
            <w:ins w:id="374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14FF6B9" w14:textId="3BE5A50B" w:rsidR="0044385C" w:rsidRPr="00C25669" w:rsidRDefault="0044385C" w:rsidP="00F66125">
            <w:pPr>
              <w:keepNext/>
              <w:keepLines/>
              <w:spacing w:after="0"/>
              <w:jc w:val="center"/>
              <w:rPr>
                <w:ins w:id="375" w:author="Wu Jingzhou - China Telecom" w:date="2022-04-22T16:32:00Z"/>
                <w:rFonts w:ascii="Arial" w:eastAsia="宋体" w:hAnsi="Arial"/>
                <w:sz w:val="18"/>
              </w:rPr>
            </w:pPr>
            <w:ins w:id="376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3B8E61B" w14:textId="0B37D9C0" w:rsidR="0044385C" w:rsidRPr="00F66125" w:rsidRDefault="0044385C" w:rsidP="00F66125">
            <w:pPr>
              <w:keepNext/>
              <w:keepLines/>
              <w:spacing w:after="0"/>
              <w:jc w:val="center"/>
              <w:rPr>
                <w:ins w:id="377" w:author="Wu Jingzhou - China Telecom" w:date="2022-04-22T16:32:00Z"/>
                <w:rFonts w:ascii="Arial" w:eastAsia="宋体" w:hAnsi="Arial"/>
                <w:sz w:val="18"/>
              </w:rPr>
            </w:pPr>
            <w:ins w:id="378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ED9C999" w14:textId="78A9648E" w:rsidR="0044385C" w:rsidRPr="00F66125" w:rsidRDefault="0044385C" w:rsidP="0044385C">
            <w:pPr>
              <w:keepNext/>
              <w:keepLines/>
              <w:spacing w:after="0"/>
              <w:jc w:val="center"/>
              <w:rPr>
                <w:ins w:id="379" w:author="Wu Jingzhou - China Telecom" w:date="2022-04-22T16:33:00Z"/>
                <w:rFonts w:ascii="Arial" w:eastAsia="宋体" w:hAnsi="Arial"/>
                <w:sz w:val="18"/>
              </w:rPr>
            </w:pPr>
            <w:ins w:id="380" w:author="Wu Jingzhou - China Telecom" w:date="2022-04-22T17:01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F66125" w:rsidRPr="00C25669" w14:paraId="3580B6ED" w14:textId="77777777" w:rsidTr="0044385C">
        <w:trPr>
          <w:ins w:id="381" w:author="Wu Jingzhou - China Telecom" w:date="2022-04-22T17:0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A5CB" w14:textId="629FF1C4" w:rsidR="00F66125" w:rsidRPr="0044385C" w:rsidRDefault="00F66125" w:rsidP="00F66125">
            <w:pPr>
              <w:keepNext/>
              <w:keepLines/>
              <w:spacing w:after="0"/>
              <w:rPr>
                <w:ins w:id="382" w:author="Wu Jingzhou - China Telecom" w:date="2022-04-22T17:04:00Z"/>
                <w:rFonts w:ascii="Arial" w:eastAsia="宋体" w:hAnsi="Arial"/>
                <w:sz w:val="18"/>
              </w:rPr>
            </w:pPr>
            <w:ins w:id="383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 xml:space="preserve">Time offset to </w:t>
              </w:r>
            </w:ins>
            <w:ins w:id="384" w:author="Wu Jingzhou - China Telecom" w:date="2022-04-22T17:05:00Z">
              <w:r w:rsidRPr="0044385C">
                <w:rPr>
                  <w:rFonts w:ascii="Arial" w:eastAsia="宋体" w:hAnsi="Arial"/>
                  <w:sz w:val="18"/>
                </w:rPr>
                <w:t>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4C2B" w14:textId="68E97EBA" w:rsidR="00F66125" w:rsidRPr="00C25669" w:rsidRDefault="00F66125" w:rsidP="00F66125">
            <w:pPr>
              <w:keepNext/>
              <w:keepLines/>
              <w:spacing w:after="0"/>
              <w:jc w:val="center"/>
              <w:rPr>
                <w:ins w:id="385" w:author="Wu Jingzhou - China Telecom" w:date="2022-04-22T17:04:00Z"/>
                <w:rFonts w:ascii="Arial" w:eastAsia="宋体" w:hAnsi="Arial"/>
                <w:sz w:val="18"/>
              </w:rPr>
            </w:pPr>
            <w:ins w:id="386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C4EC" w14:textId="2B3FE1C7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87" w:author="Wu Jingzhou - China Telecom" w:date="2022-04-22T17:04:00Z"/>
                <w:rFonts w:ascii="Arial" w:eastAsia="宋体" w:hAnsi="Arial"/>
                <w:sz w:val="18"/>
              </w:rPr>
            </w:pPr>
            <w:ins w:id="388" w:author="Wu Jingzhou - China Telecom" w:date="2022-04-22T17:07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4728" w14:textId="666A665C" w:rsidR="00F66125" w:rsidRPr="0044385C" w:rsidRDefault="00F66125" w:rsidP="0044385C">
            <w:pPr>
              <w:keepNext/>
              <w:keepLines/>
              <w:spacing w:after="0"/>
              <w:jc w:val="center"/>
              <w:rPr>
                <w:ins w:id="389" w:author="Wu Jingzhou - China Telecom" w:date="2022-04-22T17:04:00Z"/>
                <w:rFonts w:ascii="Arial" w:eastAsia="宋体" w:hAnsi="Arial"/>
                <w:sz w:val="18"/>
              </w:rPr>
            </w:pPr>
            <w:ins w:id="390" w:author="Wu Jingzhou - China Telecom" w:date="2022-04-22T17:07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F66125" w:rsidRPr="00C25669" w14:paraId="7B305A08" w14:textId="77777777" w:rsidTr="0044385C">
        <w:trPr>
          <w:ins w:id="391" w:author="Wu Jingzhou - China Telecom" w:date="2022-04-22T17:04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FAEB" w14:textId="164D2CC4" w:rsidR="00F66125" w:rsidRPr="0044385C" w:rsidRDefault="00F66125" w:rsidP="00F66125">
            <w:pPr>
              <w:keepNext/>
              <w:keepLines/>
              <w:spacing w:after="0"/>
              <w:rPr>
                <w:ins w:id="392" w:author="Wu Jingzhou - China Telecom" w:date="2022-04-22T17:04:00Z"/>
                <w:rFonts w:ascii="Arial" w:eastAsia="宋体" w:hAnsi="Arial"/>
                <w:sz w:val="18"/>
              </w:rPr>
            </w:pPr>
            <w:ins w:id="393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 xml:space="preserve">Frequency offset to </w:t>
              </w:r>
            </w:ins>
            <w:ins w:id="394" w:author="Wu Jingzhou - China Telecom" w:date="2022-04-22T17:05:00Z">
              <w:r w:rsidRPr="0044385C">
                <w:rPr>
                  <w:rFonts w:ascii="Arial" w:eastAsia="宋体" w:hAnsi="Arial"/>
                  <w:sz w:val="18"/>
                </w:rPr>
                <w:t>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CAEF" w14:textId="454FF88F" w:rsidR="00F66125" w:rsidRPr="00C25669" w:rsidRDefault="00F66125" w:rsidP="00F66125">
            <w:pPr>
              <w:keepNext/>
              <w:keepLines/>
              <w:spacing w:after="0"/>
              <w:jc w:val="center"/>
              <w:rPr>
                <w:ins w:id="395" w:author="Wu Jingzhou - China Telecom" w:date="2022-04-22T17:04:00Z"/>
                <w:rFonts w:ascii="Arial" w:eastAsia="宋体" w:hAnsi="Arial"/>
                <w:sz w:val="18"/>
              </w:rPr>
            </w:pPr>
            <w:ins w:id="396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0A30" w14:textId="2CEE8389" w:rsidR="00F66125" w:rsidRPr="0044385C" w:rsidRDefault="00F66125" w:rsidP="00F66125">
            <w:pPr>
              <w:keepNext/>
              <w:keepLines/>
              <w:spacing w:after="0"/>
              <w:jc w:val="center"/>
              <w:rPr>
                <w:ins w:id="397" w:author="Wu Jingzhou - China Telecom" w:date="2022-04-22T17:04:00Z"/>
                <w:rFonts w:ascii="Arial" w:eastAsia="宋体" w:hAnsi="Arial"/>
                <w:sz w:val="18"/>
              </w:rPr>
            </w:pPr>
            <w:ins w:id="398" w:author="Wu Jingzhou - China Telecom" w:date="2022-04-22T17:07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CBB2" w14:textId="6BDB3110" w:rsidR="00F66125" w:rsidRPr="0044385C" w:rsidRDefault="00F66125" w:rsidP="0044385C">
            <w:pPr>
              <w:keepNext/>
              <w:keepLines/>
              <w:spacing w:after="0"/>
              <w:jc w:val="center"/>
              <w:rPr>
                <w:ins w:id="399" w:author="Wu Jingzhou - China Telecom" w:date="2022-04-22T17:04:00Z"/>
                <w:rFonts w:ascii="Arial" w:eastAsia="宋体" w:hAnsi="Arial"/>
                <w:sz w:val="18"/>
              </w:rPr>
            </w:pPr>
            <w:ins w:id="400" w:author="Wu Jingzhou - China Telecom" w:date="2022-04-22T17:07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F66125" w:rsidRPr="00C25669" w14:paraId="79956F49" w14:textId="37FF6736" w:rsidTr="0044385C">
        <w:trPr>
          <w:ins w:id="401" w:author="Wu Jingzhou - China Telecom" w:date="2022-04-22T16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8C5E" w14:textId="2C88B876" w:rsidR="00F66125" w:rsidRPr="0044385C" w:rsidRDefault="00F66125" w:rsidP="00F66125">
            <w:pPr>
              <w:keepNext/>
              <w:keepLines/>
              <w:spacing w:after="0"/>
              <w:rPr>
                <w:ins w:id="402" w:author="Wu Jingzhou - China Telecom" w:date="2022-04-22T16:32:00Z"/>
                <w:rFonts w:ascii="Arial" w:eastAsia="宋体" w:hAnsi="Arial"/>
                <w:sz w:val="18"/>
              </w:rPr>
            </w:pPr>
            <w:ins w:id="403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B8F4" w14:textId="77777777" w:rsidR="00F66125" w:rsidRPr="00C25669" w:rsidRDefault="00F66125" w:rsidP="00F66125">
            <w:pPr>
              <w:keepNext/>
              <w:keepLines/>
              <w:spacing w:after="0"/>
              <w:jc w:val="center"/>
              <w:rPr>
                <w:ins w:id="404" w:author="Wu Jingzhou - China Telecom" w:date="2022-04-22T16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5B6E" w14:textId="298F14BC" w:rsidR="00F66125" w:rsidRPr="00F66125" w:rsidRDefault="00F66125" w:rsidP="00F66125">
            <w:pPr>
              <w:keepNext/>
              <w:keepLines/>
              <w:spacing w:after="0"/>
              <w:jc w:val="center"/>
              <w:rPr>
                <w:ins w:id="405" w:author="Wu Jingzhou - China Telecom" w:date="2022-04-22T16:32:00Z"/>
                <w:rFonts w:ascii="Arial" w:eastAsia="宋体" w:hAnsi="Arial"/>
                <w:sz w:val="18"/>
              </w:rPr>
            </w:pPr>
            <w:ins w:id="406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556" w14:textId="711B2FD5" w:rsidR="00F66125" w:rsidRPr="00F66125" w:rsidRDefault="00F66125" w:rsidP="0044385C">
            <w:pPr>
              <w:keepNext/>
              <w:keepLines/>
              <w:spacing w:after="0"/>
              <w:jc w:val="center"/>
              <w:rPr>
                <w:ins w:id="407" w:author="Wu Jingzhou - China Telecom" w:date="2022-04-22T16:33:00Z"/>
                <w:rFonts w:ascii="Arial" w:eastAsia="宋体" w:hAnsi="Arial"/>
                <w:sz w:val="18"/>
              </w:rPr>
            </w:pPr>
            <w:ins w:id="408" w:author="Wu Jingzhou - China Telecom" w:date="2022-04-22T17:04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44385C" w:rsidRPr="00C25669" w14:paraId="4B120C64" w14:textId="77777777" w:rsidTr="0044385C">
        <w:trPr>
          <w:ins w:id="409" w:author="Wu Jingzhou - China Telecom" w:date="2022-04-22T17:11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B6B5" w14:textId="2EC17A65" w:rsidR="0044385C" w:rsidRPr="0044385C" w:rsidRDefault="0044385C" w:rsidP="0044385C">
            <w:pPr>
              <w:keepNext/>
              <w:keepLines/>
              <w:spacing w:after="0"/>
              <w:rPr>
                <w:ins w:id="410" w:author="Wu Jingzhou - China Telecom" w:date="2022-04-22T17:11:00Z"/>
                <w:rFonts w:ascii="Arial" w:eastAsia="宋体" w:hAnsi="Arial"/>
                <w:sz w:val="18"/>
              </w:rPr>
            </w:pPr>
            <w:ins w:id="411" w:author="Wu Jingzhou - China Telecom" w:date="2022-04-22T17:11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333D" w14:textId="77777777" w:rsidR="0044385C" w:rsidRPr="00C25669" w:rsidRDefault="0044385C" w:rsidP="0044385C">
            <w:pPr>
              <w:keepNext/>
              <w:keepLines/>
              <w:spacing w:after="0"/>
              <w:jc w:val="center"/>
              <w:rPr>
                <w:ins w:id="412" w:author="Wu Jingzhou - China Telecom" w:date="2022-04-22T17:11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A42C" w14:textId="5503D552" w:rsidR="0044385C" w:rsidRPr="0044385C" w:rsidRDefault="0044385C" w:rsidP="0044385C">
            <w:pPr>
              <w:keepNext/>
              <w:keepLines/>
              <w:spacing w:after="0"/>
              <w:jc w:val="center"/>
              <w:rPr>
                <w:ins w:id="413" w:author="Wu Jingzhou - China Telecom" w:date="2022-04-22T17:11:00Z"/>
                <w:rFonts w:ascii="Arial" w:eastAsia="宋体" w:hAnsi="Arial"/>
                <w:sz w:val="18"/>
              </w:rPr>
            </w:pPr>
            <w:ins w:id="414" w:author="Wu Jingzhou - China Telecom" w:date="2022-04-22T17:11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ECE0" w14:textId="0F1B8B73" w:rsidR="0044385C" w:rsidRPr="0044385C" w:rsidRDefault="0044385C" w:rsidP="0044385C">
            <w:pPr>
              <w:keepNext/>
              <w:keepLines/>
              <w:spacing w:after="0"/>
              <w:jc w:val="center"/>
              <w:rPr>
                <w:ins w:id="415" w:author="Wu Jingzhou - China Telecom" w:date="2022-04-22T17:11:00Z"/>
                <w:rFonts w:ascii="Arial" w:eastAsia="宋体" w:hAnsi="Arial"/>
                <w:sz w:val="18"/>
              </w:rPr>
            </w:pPr>
            <w:ins w:id="416" w:author="Wu Jingzhou - China Telecom" w:date="2022-04-22T17:11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</w:tr>
      <w:tr w:rsidR="0044385C" w:rsidRPr="00C25669" w14:paraId="1C00F3AD" w14:textId="6C01B276" w:rsidTr="00E86531">
        <w:trPr>
          <w:ins w:id="417" w:author="Wu Jingzhou - China Telecom" w:date="2022-04-22T16:3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3A20" w14:textId="74286D64" w:rsidR="0044385C" w:rsidRPr="00C25669" w:rsidRDefault="0044385C" w:rsidP="00C33B8C">
            <w:pPr>
              <w:pStyle w:val="TAN"/>
              <w:rPr>
                <w:ins w:id="418" w:author="Wu Jingzhou - China Telecom" w:date="2022-04-22T16:33:00Z"/>
                <w:lang w:eastAsia="zh-CN"/>
              </w:rPr>
            </w:pPr>
            <w:ins w:id="419" w:author="Wu Jingzhou - China Telecom" w:date="2022-04-22T16:32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</w:ins>
            <w:ins w:id="420" w:author="Wu Jingzhou - China Telecom" w:date="2022-04-22T17:10:00Z">
              <w:r>
                <w:rPr>
                  <w:lang w:eastAsia="zh-CN"/>
                </w:rPr>
                <w:t xml:space="preserve">The channel for the LTE interference cells and </w:t>
              </w:r>
            </w:ins>
            <w:ins w:id="421" w:author="Wu Jingzhou - China Telecom" w:date="2022-04-22T17:31:00Z">
              <w:r w:rsidR="002210C9">
                <w:rPr>
                  <w:lang w:eastAsia="zh-CN"/>
                </w:rPr>
                <w:t xml:space="preserve">the </w:t>
              </w:r>
            </w:ins>
            <w:ins w:id="422" w:author="Wu Jingzhou - China Telecom" w:date="2022-04-22T17:10:00Z">
              <w:r>
                <w:rPr>
                  <w:lang w:eastAsia="zh-CN"/>
                </w:rPr>
                <w:t>serving cell are independent.</w:t>
              </w:r>
            </w:ins>
          </w:p>
        </w:tc>
      </w:tr>
    </w:tbl>
    <w:p w14:paraId="58BE47E9" w14:textId="77777777" w:rsidR="00732AD5" w:rsidRPr="00C25669" w:rsidRDefault="00732AD5" w:rsidP="00732AD5">
      <w:pPr>
        <w:rPr>
          <w:ins w:id="423" w:author="Wu Jingzhou - China Telecom" w:date="2022-04-22T14:56:00Z"/>
          <w:rFonts w:eastAsia="宋体"/>
        </w:rPr>
      </w:pPr>
    </w:p>
    <w:p w14:paraId="20E91FA8" w14:textId="7576ED50" w:rsidR="0096725A" w:rsidRPr="00C25669" w:rsidRDefault="0096725A" w:rsidP="0096725A">
      <w:pPr>
        <w:pStyle w:val="TH"/>
        <w:rPr>
          <w:ins w:id="424" w:author="Wu Jingzhou - China Telecom" w:date="2022-04-22T15:26:00Z"/>
        </w:rPr>
      </w:pPr>
      <w:ins w:id="425" w:author="Wu Jingzhou - China Telecom" w:date="2022-04-22T15:26:00Z">
        <w:r w:rsidRPr="00C25669">
          <w:t>Table</w:t>
        </w:r>
      </w:ins>
      <w:ins w:id="426" w:author="Wu Jingzhou - China Telecom" w:date="2022-04-22T17:13:00Z">
        <w:r w:rsidR="0044385C">
          <w:t xml:space="preserve"> </w:t>
        </w:r>
        <w:r w:rsidR="0044385C" w:rsidRPr="00C25669">
          <w:t>5.2.</w:t>
        </w:r>
      </w:ins>
      <w:ins w:id="427" w:author="Wu Jingzhou - China Telecom" w:date="2022-04-22T17:18:00Z">
        <w:r w:rsidR="0044385C">
          <w:t>2</w:t>
        </w:r>
      </w:ins>
      <w:ins w:id="428" w:author="Wu Jingzhou - China Telecom" w:date="2022-04-22T17:13:00Z">
        <w:r w:rsidR="0044385C" w:rsidRPr="00C25669">
          <w:t>.1.1</w:t>
        </w:r>
        <w:r w:rsidR="0044385C">
          <w:t>5</w:t>
        </w:r>
      </w:ins>
      <w:ins w:id="429" w:author="Wu Jingzhou - China Telecom" w:date="2022-04-22T15:26:00Z">
        <w:r w:rsidRPr="00C25669">
          <w:t>-</w:t>
        </w:r>
      </w:ins>
      <w:ins w:id="430" w:author="Wu Jingzhou - China Telecom" w:date="2022-04-22T17:13:00Z">
        <w:r w:rsidR="0044385C">
          <w:t>4</w:t>
        </w:r>
      </w:ins>
      <w:ins w:id="431" w:author="Wu Jingzhou - China Telecom" w:date="2022-04-22T15:26:00Z">
        <w:r w:rsidRPr="00C25669">
          <w:t xml:space="preserve">: Minimum performance for Rank </w:t>
        </w:r>
      </w:ins>
      <w:ins w:id="432" w:author="Wu Jingzhou - China Telecom" w:date="2022-04-22T17:13:00Z">
        <w:r w:rsidR="0044385C"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96725A" w:rsidRPr="00C25669" w14:paraId="4FBDDFBE" w14:textId="77777777" w:rsidTr="00C33B8C">
        <w:trPr>
          <w:trHeight w:val="355"/>
          <w:jc w:val="center"/>
          <w:ins w:id="433" w:author="Wu Jingzhou - China Telecom" w:date="2022-04-22T15:2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A703784" w14:textId="77777777" w:rsidR="0096725A" w:rsidRPr="00C25669" w:rsidRDefault="0096725A" w:rsidP="0096725A">
            <w:pPr>
              <w:pStyle w:val="TAH"/>
              <w:jc w:val="left"/>
              <w:rPr>
                <w:ins w:id="434" w:author="Wu Jingzhou - China Telecom" w:date="2022-04-22T15:26:00Z"/>
              </w:rPr>
            </w:pPr>
            <w:ins w:id="435" w:author="Wu Jingzhou - China Telecom" w:date="2022-04-22T15:26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E0E815F" w14:textId="4563A134" w:rsidR="0096725A" w:rsidRPr="00C25669" w:rsidRDefault="0096725A" w:rsidP="00C33B8C">
            <w:pPr>
              <w:pStyle w:val="TAH"/>
              <w:rPr>
                <w:ins w:id="436" w:author="Wu Jingzhou - China Telecom" w:date="2022-04-22T15:26:00Z"/>
              </w:rPr>
            </w:pPr>
            <w:ins w:id="437" w:author="Wu Jingzhou - China Telecom" w:date="2022-04-22T15:2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7D85D8BF" w14:textId="77777777" w:rsidR="0096725A" w:rsidRPr="00C25669" w:rsidRDefault="0096725A" w:rsidP="00C33B8C">
            <w:pPr>
              <w:pStyle w:val="TAH"/>
              <w:rPr>
                <w:ins w:id="438" w:author="Wu Jingzhou - China Telecom" w:date="2022-04-22T15:26:00Z"/>
              </w:rPr>
            </w:pPr>
            <w:ins w:id="439" w:author="Wu Jingzhou - China Telecom" w:date="2022-04-22T15:26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2D92348" w14:textId="77777777" w:rsidR="0096725A" w:rsidRPr="00C25669" w:rsidRDefault="0096725A" w:rsidP="00C33B8C">
            <w:pPr>
              <w:pStyle w:val="TAH"/>
              <w:rPr>
                <w:ins w:id="440" w:author="Wu Jingzhou - China Telecom" w:date="2022-04-22T15:26:00Z"/>
                <w:lang w:eastAsia="zh-CN"/>
              </w:rPr>
            </w:pPr>
            <w:ins w:id="441" w:author="Wu Jingzhou - China Telecom" w:date="2022-04-22T15:26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2B396E" w14:textId="47495226" w:rsidR="0096725A" w:rsidRPr="00C25669" w:rsidRDefault="0096725A" w:rsidP="00C33B8C">
            <w:pPr>
              <w:pStyle w:val="TAH"/>
              <w:rPr>
                <w:ins w:id="442" w:author="Wu Jingzhou - China Telecom" w:date="2022-04-22T15:26:00Z"/>
                <w:lang w:eastAsia="zh-CN"/>
              </w:rPr>
            </w:pPr>
            <w:ins w:id="443" w:author="Wu Jingzhou - China Telecom" w:date="2022-04-22T15:26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846F440" w14:textId="7C7F4B81" w:rsidR="0096725A" w:rsidRPr="00C25669" w:rsidRDefault="0096725A" w:rsidP="00C33B8C">
            <w:pPr>
              <w:pStyle w:val="TAH"/>
              <w:rPr>
                <w:ins w:id="444" w:author="Wu Jingzhou - China Telecom" w:date="2022-04-22T15:26:00Z"/>
              </w:rPr>
            </w:pPr>
            <w:ins w:id="445" w:author="Wu Jingzhou - China Telecom" w:date="2022-04-22T15:26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514F312" w14:textId="77777777" w:rsidR="0096725A" w:rsidRPr="00C25669" w:rsidRDefault="0096725A" w:rsidP="00C33B8C">
            <w:pPr>
              <w:pStyle w:val="TAH"/>
              <w:rPr>
                <w:ins w:id="446" w:author="Wu Jingzhou - China Telecom" w:date="2022-04-22T15:26:00Z"/>
              </w:rPr>
            </w:pPr>
            <w:ins w:id="447" w:author="Wu Jingzhou - China Telecom" w:date="2022-04-22T15:26:00Z">
              <w:r w:rsidRPr="00C25669">
                <w:t>Reference value</w:t>
              </w:r>
            </w:ins>
          </w:p>
        </w:tc>
      </w:tr>
      <w:tr w:rsidR="0096725A" w:rsidRPr="00C25669" w14:paraId="10B16FF4" w14:textId="77777777" w:rsidTr="00C33B8C">
        <w:trPr>
          <w:trHeight w:val="355"/>
          <w:jc w:val="center"/>
          <w:ins w:id="448" w:author="Wu Jingzhou - China Telecom" w:date="2022-04-22T15:2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423D4C92" w14:textId="77777777" w:rsidR="0096725A" w:rsidRPr="00C25669" w:rsidRDefault="0096725A" w:rsidP="00C33B8C">
            <w:pPr>
              <w:pStyle w:val="TAH"/>
              <w:rPr>
                <w:ins w:id="449" w:author="Wu Jingzhou - China Telecom" w:date="2022-04-22T15:2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44AF60FE" w14:textId="77777777" w:rsidR="0096725A" w:rsidRPr="00C25669" w:rsidRDefault="0096725A" w:rsidP="00C33B8C">
            <w:pPr>
              <w:pStyle w:val="TAH"/>
              <w:rPr>
                <w:ins w:id="450" w:author="Wu Jingzhou - China Telecom" w:date="2022-04-22T15:2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728D5F4" w14:textId="77777777" w:rsidR="0096725A" w:rsidRPr="00C25669" w:rsidRDefault="0096725A" w:rsidP="00C33B8C">
            <w:pPr>
              <w:pStyle w:val="TAH"/>
              <w:rPr>
                <w:ins w:id="451" w:author="Wu Jingzhou - China Telecom" w:date="2022-04-22T15:2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4A4B7C7" w14:textId="77777777" w:rsidR="0096725A" w:rsidRPr="00C25669" w:rsidRDefault="0096725A" w:rsidP="00C33B8C">
            <w:pPr>
              <w:pStyle w:val="TAH"/>
              <w:rPr>
                <w:ins w:id="452" w:author="Wu Jingzhou - China Telecom" w:date="2022-04-22T15:2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E2B015F" w14:textId="77777777" w:rsidR="0096725A" w:rsidRPr="00C25669" w:rsidRDefault="0096725A" w:rsidP="00C33B8C">
            <w:pPr>
              <w:pStyle w:val="TAH"/>
              <w:rPr>
                <w:ins w:id="453" w:author="Wu Jingzhou - China Telecom" w:date="2022-04-22T15:2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22E05635" w14:textId="77777777" w:rsidR="0096725A" w:rsidRPr="00C25669" w:rsidRDefault="0096725A" w:rsidP="00C33B8C">
            <w:pPr>
              <w:pStyle w:val="TAH"/>
              <w:rPr>
                <w:ins w:id="454" w:author="Wu Jingzhou - China Telecom" w:date="2022-04-22T15:2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357E7AE" w14:textId="77777777" w:rsidR="0096725A" w:rsidRDefault="0096725A" w:rsidP="00C33B8C">
            <w:pPr>
              <w:pStyle w:val="TAH"/>
              <w:rPr>
                <w:ins w:id="455" w:author="Wu Jingzhou - China Telecom" w:date="2022-04-22T15:26:00Z"/>
              </w:rPr>
            </w:pPr>
            <w:ins w:id="456" w:author="Wu Jingzhou - China Telecom" w:date="2022-04-22T15:26:00Z">
              <w:r>
                <w:t>Fraction of</w:t>
              </w:r>
            </w:ins>
          </w:p>
          <w:p w14:paraId="2E5FA912" w14:textId="77777777" w:rsidR="0096725A" w:rsidRDefault="0096725A" w:rsidP="00C33B8C">
            <w:pPr>
              <w:pStyle w:val="TAH"/>
              <w:rPr>
                <w:ins w:id="457" w:author="Wu Jingzhou - China Telecom" w:date="2022-04-22T15:26:00Z"/>
              </w:rPr>
            </w:pPr>
            <w:ins w:id="458" w:author="Wu Jingzhou - China Telecom" w:date="2022-04-22T15:26:00Z">
              <w:r>
                <w:t>maximum</w:t>
              </w:r>
            </w:ins>
          </w:p>
          <w:p w14:paraId="26E5ED7C" w14:textId="77777777" w:rsidR="0096725A" w:rsidRDefault="0096725A" w:rsidP="00C33B8C">
            <w:pPr>
              <w:pStyle w:val="TAH"/>
              <w:rPr>
                <w:ins w:id="459" w:author="Wu Jingzhou - China Telecom" w:date="2022-04-22T15:26:00Z"/>
              </w:rPr>
            </w:pPr>
            <w:ins w:id="460" w:author="Wu Jingzhou - China Telecom" w:date="2022-04-22T15:26:00Z">
              <w:r>
                <w:t>throughput</w:t>
              </w:r>
            </w:ins>
          </w:p>
          <w:p w14:paraId="5DD46EA2" w14:textId="77777777" w:rsidR="0096725A" w:rsidRPr="00C25669" w:rsidRDefault="0096725A" w:rsidP="00C33B8C">
            <w:pPr>
              <w:pStyle w:val="TAH"/>
              <w:rPr>
                <w:ins w:id="461" w:author="Wu Jingzhou - China Telecom" w:date="2022-04-22T15:26:00Z"/>
              </w:rPr>
            </w:pPr>
            <w:ins w:id="462" w:author="Wu Jingzhou - China Telecom" w:date="2022-04-22T15:26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9A52CB8" w14:textId="1647BA51" w:rsidR="0096725A" w:rsidRPr="00C25669" w:rsidRDefault="0096725A" w:rsidP="00C33B8C">
            <w:pPr>
              <w:pStyle w:val="TAH"/>
              <w:rPr>
                <w:ins w:id="463" w:author="Wu Jingzhou - China Telecom" w:date="2022-04-22T15:26:00Z"/>
              </w:rPr>
            </w:pPr>
            <w:ins w:id="464" w:author="Wu Jingzhou - China Telecom" w:date="2022-04-22T15:26:00Z">
              <w:r w:rsidRPr="00C25669">
                <w:t>SNR (dB)</w:t>
              </w:r>
            </w:ins>
          </w:p>
        </w:tc>
      </w:tr>
      <w:tr w:rsidR="0096725A" w:rsidRPr="00C25669" w14:paraId="17833817" w14:textId="77777777" w:rsidTr="00C33B8C">
        <w:trPr>
          <w:trHeight w:val="180"/>
          <w:jc w:val="center"/>
          <w:ins w:id="465" w:author="Wu Jingzhou - China Telecom" w:date="2022-04-22T15:26:00Z"/>
        </w:trPr>
        <w:tc>
          <w:tcPr>
            <w:tcW w:w="335" w:type="pct"/>
            <w:shd w:val="clear" w:color="auto" w:fill="FFFFFF"/>
            <w:vAlign w:val="center"/>
          </w:tcPr>
          <w:p w14:paraId="0220A6B5" w14:textId="77777777" w:rsidR="0096725A" w:rsidRPr="00C25669" w:rsidRDefault="0096725A" w:rsidP="00C33B8C">
            <w:pPr>
              <w:pStyle w:val="TAC"/>
              <w:rPr>
                <w:ins w:id="466" w:author="Wu Jingzhou - China Telecom" w:date="2022-04-22T15:26:00Z"/>
                <w:rFonts w:eastAsia="宋体"/>
              </w:rPr>
            </w:pPr>
            <w:ins w:id="467" w:author="Wu Jingzhou - China Telecom" w:date="2022-04-22T15:26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9A810AC" w14:textId="0EF9D359" w:rsidR="0096725A" w:rsidRPr="00C25669" w:rsidRDefault="00D67DE4" w:rsidP="00C33B8C">
            <w:pPr>
              <w:pStyle w:val="TAC"/>
              <w:rPr>
                <w:ins w:id="468" w:author="Wu Jingzhou - China Telecom" w:date="2022-04-22T15:26:00Z"/>
                <w:rFonts w:eastAsia="宋体"/>
              </w:rPr>
            </w:pPr>
            <w:ins w:id="469" w:author="Wu Jingzhou - China Telecom" w:date="2022-04-22T15:32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F9462AF" w14:textId="77777777" w:rsidR="0096725A" w:rsidRPr="00C25669" w:rsidRDefault="0096725A" w:rsidP="00C33B8C">
            <w:pPr>
              <w:pStyle w:val="TAC"/>
              <w:rPr>
                <w:ins w:id="470" w:author="Wu Jingzhou - China Telecom" w:date="2022-04-22T15:26:00Z"/>
                <w:rFonts w:eastAsia="宋体"/>
              </w:rPr>
            </w:pPr>
            <w:ins w:id="471" w:author="Wu Jingzhou - China Telecom" w:date="2022-04-22T15:26:00Z">
              <w:r w:rsidRPr="00C25669"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A9AE05C" w14:textId="06F6DB57" w:rsidR="0096725A" w:rsidRPr="00C25669" w:rsidRDefault="0096725A" w:rsidP="00C33B8C">
            <w:pPr>
              <w:pStyle w:val="TAC"/>
              <w:rPr>
                <w:ins w:id="472" w:author="Wu Jingzhou - China Telecom" w:date="2022-04-22T15:26:00Z"/>
                <w:rFonts w:eastAsia="宋体"/>
              </w:rPr>
            </w:pPr>
            <w:ins w:id="473" w:author="Wu Jingzhou - China Telecom" w:date="2022-04-22T15:26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</w:ins>
            <w:ins w:id="474" w:author="Wu Jingzhou - China Telecom" w:date="2022-04-22T15:33:00Z">
              <w:r w:rsidR="00D67DE4"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29E3551" w14:textId="77777777" w:rsidR="0096725A" w:rsidRPr="00C25669" w:rsidRDefault="0096725A" w:rsidP="00C33B8C">
            <w:pPr>
              <w:pStyle w:val="TAC"/>
              <w:rPr>
                <w:ins w:id="475" w:author="Wu Jingzhou - China Telecom" w:date="2022-04-22T15:26:00Z"/>
                <w:rFonts w:eastAsia="宋体"/>
              </w:rPr>
            </w:pPr>
            <w:ins w:id="476" w:author="Wu Jingzhou - China Telecom" w:date="2022-04-22T15:26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A701CB3" w14:textId="10C1394B" w:rsidR="0096725A" w:rsidRPr="001977C1" w:rsidRDefault="002210C9" w:rsidP="00C33B8C">
            <w:pPr>
              <w:pStyle w:val="TAC"/>
              <w:rPr>
                <w:ins w:id="477" w:author="Wu Jingzhou - China Telecom" w:date="2022-04-22T15:26:00Z"/>
                <w:rFonts w:eastAsia="宋体"/>
                <w:lang w:val="en-US"/>
              </w:rPr>
            </w:pPr>
            <w:ins w:id="478" w:author="Wu Jingzhou - China Telecom" w:date="2022-04-22T17:29:00Z">
              <w:r w:rsidRPr="002210C9">
                <w:rPr>
                  <w:rFonts w:eastAsia="宋体"/>
                  <w:highlight w:val="yellow"/>
                </w:rPr>
                <w:t>[2]</w:t>
              </w:r>
              <w:r>
                <w:rPr>
                  <w:rFonts w:eastAsia="宋体"/>
                </w:rPr>
                <w:t>x</w:t>
              </w:r>
            </w:ins>
            <w:ins w:id="479" w:author="Wu Jingzhou - China Telecom" w:date="2022-04-22T17:32:00Z">
              <w:r>
                <w:rPr>
                  <w:rFonts w:eastAsia="宋体"/>
                </w:rPr>
                <w:t>2</w:t>
              </w:r>
            </w:ins>
            <w:ins w:id="480" w:author="Wu Jingzhou - China Telecom" w:date="2022-04-22T15:26:00Z">
              <w:r w:rsidR="0096725A"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A09C251" w14:textId="77777777" w:rsidR="0096725A" w:rsidRPr="00C25669" w:rsidRDefault="0096725A" w:rsidP="00C33B8C">
            <w:pPr>
              <w:pStyle w:val="TAC"/>
              <w:rPr>
                <w:ins w:id="481" w:author="Wu Jingzhou - China Telecom" w:date="2022-04-22T15:26:00Z"/>
                <w:rFonts w:eastAsia="宋体"/>
              </w:rPr>
            </w:pPr>
            <w:ins w:id="482" w:author="Wu Jingzhou - China Telecom" w:date="2022-04-22T15:2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5370553F" w14:textId="5D80C764" w:rsidR="0096725A" w:rsidRPr="00C25669" w:rsidRDefault="00D67DE4" w:rsidP="00C33B8C">
            <w:pPr>
              <w:pStyle w:val="TAC"/>
              <w:rPr>
                <w:ins w:id="483" w:author="Wu Jingzhou - China Telecom" w:date="2022-04-22T15:26:00Z"/>
                <w:rFonts w:eastAsia="宋体"/>
                <w:lang w:eastAsia="zh-CN"/>
              </w:rPr>
            </w:pPr>
            <w:ins w:id="484" w:author="Wu Jingzhou - China Telecom" w:date="2022-04-22T15:35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124007A3" w14:textId="77777777" w:rsidR="0096725A" w:rsidRDefault="0096725A" w:rsidP="0096725A">
      <w:pPr>
        <w:rPr>
          <w:ins w:id="485" w:author="Wu Jingzhou - China Telecom" w:date="2022-04-22T15:26:00Z"/>
        </w:rPr>
      </w:pPr>
    </w:p>
    <w:p w14:paraId="25C5E73C" w14:textId="4F01170F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32554A4B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11501E08" w14:textId="054310E1" w:rsidR="002210C9" w:rsidRPr="00D43F4A" w:rsidRDefault="002210C9" w:rsidP="002210C9">
      <w:pPr>
        <w:keepNext/>
        <w:keepLines/>
        <w:spacing w:before="120"/>
        <w:ind w:left="1701" w:hanging="1701"/>
        <w:outlineLvl w:val="4"/>
        <w:rPr>
          <w:ins w:id="486" w:author="Wu Jingzhou - China Telecom" w:date="2022-04-22T17:32:00Z"/>
          <w:rFonts w:ascii="Arial" w:hAnsi="Arial"/>
          <w:sz w:val="22"/>
        </w:rPr>
      </w:pPr>
      <w:ins w:id="487" w:author="Wu Jingzhou - China Telecom" w:date="2022-04-22T17:32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488" w:author="Wu Jingzhou - China Telecom" w:date="2022-04-22T17:33:00Z">
        <w:r>
          <w:rPr>
            <w:rFonts w:ascii="Arial" w:hAnsi="Arial"/>
            <w:sz w:val="22"/>
          </w:rPr>
          <w:t>3</w:t>
        </w:r>
      </w:ins>
      <w:ins w:id="489" w:author="Wu Jingzhou - China Telecom" w:date="2022-04-22T17:32:00Z"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</w:t>
        </w:r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  <w:r>
          <w:rPr>
            <w:rFonts w:ascii="Arial" w:hAnsi="Arial"/>
            <w:sz w:val="22"/>
            <w:lang w:eastAsia="zh-CN"/>
          </w:rPr>
          <w:t>5</w:t>
        </w:r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 NR-LTE coexistence scenario</w:t>
        </w:r>
      </w:ins>
    </w:p>
    <w:p w14:paraId="499CC424" w14:textId="34D9D07E" w:rsidR="002210C9" w:rsidRPr="00366DA1" w:rsidRDefault="002210C9" w:rsidP="002210C9">
      <w:pPr>
        <w:rPr>
          <w:ins w:id="490" w:author="Wu Jingzhou - China Telecom" w:date="2022-04-22T17:32:00Z"/>
          <w:rFonts w:ascii="Times-Roman" w:eastAsia="宋体" w:hAnsi="Times-Roman" w:hint="eastAsia"/>
        </w:rPr>
      </w:pPr>
      <w:ins w:id="491" w:author="Wu Jingzhou - China Telecom" w:date="2022-04-22T17:32:00Z">
        <w:r w:rsidRPr="00366DA1">
          <w:rPr>
            <w:rFonts w:ascii="Times-Roman" w:eastAsia="宋体" w:hAnsi="Times-Roman"/>
          </w:rPr>
          <w:t>The performance requirements are specified in Table 5.2.</w:t>
        </w:r>
      </w:ins>
      <w:ins w:id="492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493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  <w:r w:rsidRPr="00366DA1">
          <w:rPr>
            <w:rFonts w:ascii="Times-Roman" w:eastAsia="宋体" w:hAnsi="Times-Roman"/>
          </w:rPr>
          <w:t>, with the addition of test parameters in Table 5.2.</w:t>
        </w:r>
      </w:ins>
      <w:ins w:id="494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495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</w:ins>
      <w:ins w:id="496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497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1E1D6B80" w14:textId="6F1BBCC0" w:rsidR="002210C9" w:rsidRPr="00366DA1" w:rsidRDefault="002210C9" w:rsidP="002210C9">
      <w:pPr>
        <w:rPr>
          <w:ins w:id="498" w:author="Wu Jingzhou - China Telecom" w:date="2022-04-22T17:32:00Z"/>
          <w:rFonts w:ascii="Times-Roman" w:eastAsia="宋体" w:hAnsi="Times-Roman" w:hint="eastAsia"/>
        </w:rPr>
      </w:pPr>
      <w:ins w:id="499" w:author="Wu Jingzhou - China Telecom" w:date="2022-04-22T17:3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</w:ins>
      <w:ins w:id="500" w:author="Wu Jingzhou - China Telecom" w:date="2022-04-22T17:33:00Z">
        <w:r>
          <w:rPr>
            <w:rFonts w:ascii="Times-Roman" w:eastAsia="宋体" w:hAnsi="Times-Roman"/>
          </w:rPr>
          <w:t>3</w:t>
        </w:r>
      </w:ins>
      <w:ins w:id="501" w:author="Wu Jingzhou - China Telecom" w:date="2022-04-22T17:32:00Z"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1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69B1DFD8" w14:textId="639D8841" w:rsidR="002210C9" w:rsidRPr="00366DA1" w:rsidRDefault="002210C9" w:rsidP="002210C9">
      <w:pPr>
        <w:keepNext/>
        <w:keepLines/>
        <w:spacing w:before="60"/>
        <w:jc w:val="center"/>
        <w:rPr>
          <w:ins w:id="502" w:author="Wu Jingzhou - China Telecom" w:date="2022-04-22T17:32:00Z"/>
          <w:rFonts w:ascii="Arial" w:eastAsia="宋体" w:hAnsi="Arial"/>
          <w:b/>
        </w:rPr>
      </w:pPr>
      <w:ins w:id="503" w:author="Wu Jingzhou - China Telecom" w:date="2022-04-22T17:32:00Z">
        <w:r w:rsidRPr="00366DA1">
          <w:rPr>
            <w:rFonts w:ascii="Arial" w:eastAsia="宋体" w:hAnsi="Arial"/>
            <w:b/>
          </w:rPr>
          <w:t>Table 5.2.</w:t>
        </w:r>
      </w:ins>
      <w:ins w:id="504" w:author="Wu Jingzhou - China Telecom" w:date="2022-04-22T17:33:00Z">
        <w:r>
          <w:rPr>
            <w:rFonts w:ascii="Arial" w:eastAsia="宋体" w:hAnsi="Arial"/>
            <w:b/>
          </w:rPr>
          <w:t>3</w:t>
        </w:r>
      </w:ins>
      <w:ins w:id="505" w:author="Wu Jingzhou - China Telecom" w:date="2022-04-22T17:32:00Z"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1</w:t>
        </w:r>
        <w:r w:rsidRPr="00366DA1">
          <w:rPr>
            <w:rFonts w:ascii="Arial" w:eastAsia="宋体" w:hAnsi="Arial"/>
            <w:b/>
          </w:rPr>
          <w:t>.1</w:t>
        </w:r>
        <w:r>
          <w:rPr>
            <w:rFonts w:ascii="Arial" w:eastAsia="宋体" w:hAnsi="Arial"/>
            <w:b/>
          </w:rPr>
          <w:t>5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210C9" w:rsidRPr="00366DA1" w14:paraId="5A486405" w14:textId="77777777" w:rsidTr="00C33B8C">
        <w:trPr>
          <w:ins w:id="506" w:author="Wu Jingzhou - China Telecom" w:date="2022-04-22T17:32:00Z"/>
        </w:trPr>
        <w:tc>
          <w:tcPr>
            <w:tcW w:w="4927" w:type="dxa"/>
            <w:shd w:val="clear" w:color="auto" w:fill="auto"/>
          </w:tcPr>
          <w:p w14:paraId="67E55335" w14:textId="77777777" w:rsidR="002210C9" w:rsidRPr="00366DA1" w:rsidRDefault="002210C9" w:rsidP="00C33B8C">
            <w:pPr>
              <w:keepNext/>
              <w:keepLines/>
              <w:jc w:val="center"/>
              <w:rPr>
                <w:ins w:id="507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508" w:author="Wu Jingzhou - China Telecom" w:date="2022-04-22T17:3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3B60E1D" w14:textId="77777777" w:rsidR="002210C9" w:rsidRPr="00366DA1" w:rsidRDefault="002210C9" w:rsidP="00C33B8C">
            <w:pPr>
              <w:keepNext/>
              <w:keepLines/>
              <w:jc w:val="center"/>
              <w:rPr>
                <w:ins w:id="509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510" w:author="Wu Jingzhou - China Telecom" w:date="2022-04-22T17:3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2210C9" w:rsidRPr="00366DA1" w14:paraId="7A41404B" w14:textId="77777777" w:rsidTr="00C33B8C">
        <w:trPr>
          <w:ins w:id="511" w:author="Wu Jingzhou - China Telecom" w:date="2022-04-22T17:32:00Z"/>
        </w:trPr>
        <w:tc>
          <w:tcPr>
            <w:tcW w:w="4927" w:type="dxa"/>
            <w:shd w:val="clear" w:color="auto" w:fill="auto"/>
          </w:tcPr>
          <w:p w14:paraId="26320CD4" w14:textId="7E71E509" w:rsidR="002210C9" w:rsidRPr="00366DA1" w:rsidRDefault="002210C9" w:rsidP="00C33B8C">
            <w:pPr>
              <w:keepNext/>
              <w:keepLines/>
              <w:rPr>
                <w:ins w:id="512" w:author="Wu Jingzhou - China Telecom" w:date="2022-04-22T17:32:00Z"/>
                <w:rFonts w:ascii="Arial" w:eastAsia="宋体" w:hAnsi="Arial"/>
                <w:sz w:val="18"/>
              </w:rPr>
            </w:pPr>
            <w:ins w:id="513" w:author="Wu Jingzhou - China Telecom" w:date="2022-04-22T17:32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514" w:author="Wu Jingzhou - China Telecom" w:date="2022-04-22T17:33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515" w:author="Wu Jingzhou - China Telecom" w:date="2022-04-22T17:32:00Z"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宋体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6922E1E7" w14:textId="77777777" w:rsidR="002210C9" w:rsidRPr="00366DA1" w:rsidRDefault="002210C9" w:rsidP="00C33B8C">
            <w:pPr>
              <w:keepNext/>
              <w:keepLines/>
              <w:rPr>
                <w:ins w:id="516" w:author="Wu Jingzhou - China Telecom" w:date="2022-04-22T17:32:00Z"/>
                <w:rFonts w:ascii="Arial" w:eastAsia="宋体" w:hAnsi="Arial"/>
                <w:sz w:val="18"/>
              </w:rPr>
            </w:pPr>
            <w:ins w:id="517" w:author="Wu Jingzhou - China Telecom" w:date="2022-04-22T17:3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344C743C" w14:textId="77777777" w:rsidR="002210C9" w:rsidRPr="00366DA1" w:rsidRDefault="002210C9" w:rsidP="002210C9">
      <w:pPr>
        <w:rPr>
          <w:ins w:id="518" w:author="Wu Jingzhou - China Telecom" w:date="2022-04-22T17:32:00Z"/>
          <w:rFonts w:ascii="Times-Roman" w:eastAsia="宋体" w:hAnsi="Times-Roman" w:hint="eastAsia"/>
        </w:rPr>
      </w:pPr>
    </w:p>
    <w:p w14:paraId="7413E65A" w14:textId="4261634E" w:rsidR="002210C9" w:rsidRDefault="002210C9" w:rsidP="002210C9">
      <w:pPr>
        <w:pStyle w:val="TH"/>
        <w:rPr>
          <w:ins w:id="519" w:author="Wu Jingzhou - China Telecom" w:date="2022-04-22T17:32:00Z"/>
        </w:rPr>
      </w:pPr>
      <w:ins w:id="520" w:author="Wu Jingzhou - China Telecom" w:date="2022-04-22T17:32:00Z">
        <w:r w:rsidRPr="00C25669">
          <w:t>Table 5.2.</w:t>
        </w:r>
      </w:ins>
      <w:ins w:id="521" w:author="Wu Jingzhou - China Telecom" w:date="2022-04-22T17:33:00Z">
        <w:r>
          <w:t>3</w:t>
        </w:r>
      </w:ins>
      <w:ins w:id="522" w:author="Wu Jingzhou - China Telecom" w:date="2022-04-22T17:32:00Z">
        <w:r w:rsidRPr="00C25669">
          <w:t>.1.1</w:t>
        </w:r>
        <w:r>
          <w:t>5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2210C9" w:rsidRPr="00C25669" w14:paraId="7EE13AC1" w14:textId="77777777" w:rsidTr="00C33B8C">
        <w:trPr>
          <w:gridAfter w:val="1"/>
          <w:wAfter w:w="8" w:type="dxa"/>
          <w:ins w:id="523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</w:tcPr>
          <w:p w14:paraId="3A79129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24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525" w:author="Wu Jingzhou - China Telecom" w:date="2022-04-22T17:3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1CBFE0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26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527" w:author="Wu Jingzhou - China Telecom" w:date="2022-04-22T17:3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19DE43F1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28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529" w:author="Wu Jingzhou - China Telecom" w:date="2022-04-22T17:3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2210C9" w:rsidRPr="00C25669" w14:paraId="72B31FA9" w14:textId="77777777" w:rsidTr="00C33B8C">
        <w:trPr>
          <w:gridAfter w:val="1"/>
          <w:wAfter w:w="8" w:type="dxa"/>
          <w:ins w:id="530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19805E3" w14:textId="77777777" w:rsidR="002210C9" w:rsidRPr="00C25669" w:rsidRDefault="002210C9" w:rsidP="00C33B8C">
            <w:pPr>
              <w:keepNext/>
              <w:keepLines/>
              <w:spacing w:after="0"/>
              <w:rPr>
                <w:ins w:id="531" w:author="Wu Jingzhou - China Telecom" w:date="2022-04-22T17:32:00Z"/>
                <w:rFonts w:ascii="Arial" w:eastAsia="宋体" w:hAnsi="Arial"/>
                <w:sz w:val="18"/>
              </w:rPr>
            </w:pPr>
            <w:ins w:id="53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268E09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3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23CE6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34" w:author="Wu Jingzhou - China Telecom" w:date="2022-04-22T17:32:00Z"/>
                <w:rFonts w:ascii="Arial" w:eastAsia="宋体" w:hAnsi="Arial"/>
                <w:sz w:val="18"/>
              </w:rPr>
            </w:pPr>
            <w:ins w:id="535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2210C9" w:rsidRPr="00C25669" w14:paraId="41924249" w14:textId="77777777" w:rsidTr="00C33B8C">
        <w:trPr>
          <w:gridAfter w:val="1"/>
          <w:wAfter w:w="8" w:type="dxa"/>
          <w:ins w:id="536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D27E18" w14:textId="77777777" w:rsidR="002210C9" w:rsidRPr="00C25669" w:rsidRDefault="002210C9" w:rsidP="00C33B8C">
            <w:pPr>
              <w:keepNext/>
              <w:keepLines/>
              <w:spacing w:after="0"/>
              <w:rPr>
                <w:ins w:id="537" w:author="Wu Jingzhou - China Telecom" w:date="2022-04-22T17:32:00Z"/>
                <w:rFonts w:ascii="Arial" w:eastAsia="宋体" w:hAnsi="Arial"/>
                <w:sz w:val="18"/>
              </w:rPr>
            </w:pPr>
            <w:ins w:id="538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3C478C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3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917DC2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40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  <w:ins w:id="541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C25669" w14:paraId="6029DD1A" w14:textId="77777777" w:rsidTr="00C33B8C">
        <w:trPr>
          <w:gridAfter w:val="1"/>
          <w:wAfter w:w="8" w:type="dxa"/>
          <w:ins w:id="542" w:author="Wu Jingzhou - China Telecom" w:date="2022-04-22T17:3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305B6F3" w14:textId="77777777" w:rsidR="002210C9" w:rsidRPr="00C25669" w:rsidRDefault="002210C9" w:rsidP="00C33B8C">
            <w:pPr>
              <w:keepNext/>
              <w:keepLines/>
              <w:spacing w:after="0"/>
              <w:rPr>
                <w:ins w:id="543" w:author="Wu Jingzhou - China Telecom" w:date="2022-04-22T17:32:00Z"/>
                <w:rFonts w:ascii="Arial" w:eastAsia="宋体" w:hAnsi="Arial"/>
                <w:sz w:val="18"/>
              </w:rPr>
            </w:pPr>
            <w:ins w:id="544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48463F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4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BB9AA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46" w:author="Wu Jingzhou - China Telecom" w:date="2022-04-22T17:32:00Z"/>
                <w:rFonts w:ascii="Arial" w:eastAsia="宋体" w:hAnsi="Arial"/>
                <w:sz w:val="18"/>
              </w:rPr>
            </w:pPr>
            <w:ins w:id="547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2210C9" w:rsidRPr="00BD5A0C" w14:paraId="31603479" w14:textId="77777777" w:rsidTr="00C33B8C">
        <w:trPr>
          <w:ins w:id="548" w:author="Wu Jingzhou - China Telecom" w:date="2022-04-22T17:32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40AC2" w14:textId="77777777" w:rsidR="002210C9" w:rsidRPr="00BD5A0C" w:rsidRDefault="002210C9" w:rsidP="00C33B8C">
            <w:pPr>
              <w:keepNext/>
              <w:keepLines/>
              <w:spacing w:after="0"/>
              <w:rPr>
                <w:ins w:id="549" w:author="Wu Jingzhou - China Telecom" w:date="2022-04-22T17:32:00Z"/>
                <w:rFonts w:ascii="Arial" w:eastAsia="宋体" w:hAnsi="Arial"/>
                <w:sz w:val="18"/>
              </w:rPr>
            </w:pPr>
            <w:ins w:id="550" w:author="Wu Jingzhou - China Telecom" w:date="2022-04-22T17:32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8ED85ED" w14:textId="77777777" w:rsidR="002210C9" w:rsidRPr="00BD5A0C" w:rsidRDefault="002210C9" w:rsidP="00C33B8C">
            <w:pPr>
              <w:keepNext/>
              <w:keepLines/>
              <w:spacing w:after="0"/>
              <w:rPr>
                <w:ins w:id="551" w:author="Wu Jingzhou - China Telecom" w:date="2022-04-22T17:32:00Z"/>
                <w:rFonts w:ascii="Arial" w:eastAsia="宋体" w:hAnsi="Arial"/>
                <w:sz w:val="18"/>
              </w:rPr>
            </w:pPr>
            <w:ins w:id="552" w:author="Wu Jingzhou - China Telecom" w:date="2022-04-22T17:32:00Z">
              <w:r w:rsidRPr="006F752A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379996" w14:textId="77777777" w:rsidR="002210C9" w:rsidRPr="00BD5A0C" w:rsidRDefault="002210C9" w:rsidP="00C33B8C">
            <w:pPr>
              <w:keepNext/>
              <w:keepLines/>
              <w:spacing w:after="0"/>
              <w:jc w:val="center"/>
              <w:rPr>
                <w:ins w:id="55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6F0BC3B7" w14:textId="77777777" w:rsidR="002210C9" w:rsidRPr="00BD5A0C" w:rsidRDefault="002210C9" w:rsidP="00C33B8C">
            <w:pPr>
              <w:keepNext/>
              <w:keepLines/>
              <w:spacing w:after="0"/>
              <w:jc w:val="center"/>
              <w:rPr>
                <w:ins w:id="554" w:author="Wu Jingzhou - China Telecom" w:date="2022-04-22T17:32:00Z"/>
                <w:rFonts w:ascii="Arial" w:eastAsia="宋体" w:hAnsi="Arial"/>
                <w:sz w:val="18"/>
              </w:rPr>
            </w:pPr>
            <w:ins w:id="555" w:author="Wu Jingzhou - China Telecom" w:date="2022-04-22T17:32:00Z">
              <w:r>
                <w:rPr>
                  <w:rFonts w:ascii="Arial" w:eastAsia="宋体" w:hAnsi="Arial"/>
                  <w:sz w:val="18"/>
                </w:rPr>
                <w:t xml:space="preserve">Symbol# </w:t>
              </w:r>
              <w:r w:rsidRPr="006F752A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210C9" w:rsidRPr="00C25669" w14:paraId="4C0A1402" w14:textId="77777777" w:rsidTr="00C33B8C">
        <w:trPr>
          <w:gridAfter w:val="1"/>
          <w:wAfter w:w="8" w:type="dxa"/>
          <w:ins w:id="556" w:author="Wu Jingzhou - China Telecom" w:date="2022-04-22T17:3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2C9DC80" w14:textId="77777777" w:rsidR="002210C9" w:rsidRPr="00C25669" w:rsidRDefault="002210C9" w:rsidP="00C33B8C">
            <w:pPr>
              <w:keepNext/>
              <w:keepLines/>
              <w:spacing w:after="0"/>
              <w:rPr>
                <w:ins w:id="557" w:author="Wu Jingzhou - China Telecom" w:date="2022-04-22T17:32:00Z"/>
                <w:rFonts w:ascii="Arial" w:eastAsia="宋体" w:hAnsi="Arial"/>
                <w:sz w:val="18"/>
              </w:rPr>
            </w:pPr>
            <w:ins w:id="558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51CEC79" w14:textId="77777777" w:rsidR="002210C9" w:rsidRPr="00C25669" w:rsidRDefault="002210C9" w:rsidP="00C33B8C">
            <w:pPr>
              <w:keepNext/>
              <w:keepLines/>
              <w:spacing w:after="0"/>
              <w:rPr>
                <w:ins w:id="559" w:author="Wu Jingzhou - China Telecom" w:date="2022-04-22T17:32:00Z"/>
                <w:rFonts w:ascii="Arial" w:eastAsia="宋体" w:hAnsi="Arial"/>
                <w:sz w:val="18"/>
              </w:rPr>
            </w:pPr>
            <w:ins w:id="560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A8ACDB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61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EFC31AA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62" w:author="Wu Jingzhou - China Telecom" w:date="2022-04-22T17:32:00Z"/>
                <w:rFonts w:ascii="Arial" w:eastAsia="宋体" w:hAnsi="Arial"/>
                <w:sz w:val="18"/>
              </w:rPr>
            </w:pPr>
            <w:ins w:id="563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2210C9" w:rsidRPr="00C25669" w14:paraId="308E965E" w14:textId="77777777" w:rsidTr="00C33B8C">
        <w:trPr>
          <w:gridAfter w:val="1"/>
          <w:wAfter w:w="8" w:type="dxa"/>
          <w:ins w:id="564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E74FB" w14:textId="77777777" w:rsidR="002210C9" w:rsidRPr="00C25669" w:rsidRDefault="002210C9" w:rsidP="00C33B8C">
            <w:pPr>
              <w:keepNext/>
              <w:keepLines/>
              <w:spacing w:after="0"/>
              <w:rPr>
                <w:ins w:id="56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CA9C5E" w14:textId="77777777" w:rsidR="002210C9" w:rsidRPr="00C25669" w:rsidRDefault="002210C9" w:rsidP="00C33B8C">
            <w:pPr>
              <w:keepNext/>
              <w:keepLines/>
              <w:spacing w:after="0"/>
              <w:rPr>
                <w:ins w:id="566" w:author="Wu Jingzhou - China Telecom" w:date="2022-04-22T17:32:00Z"/>
                <w:rFonts w:ascii="Arial" w:eastAsia="宋体" w:hAnsi="Arial"/>
                <w:sz w:val="18"/>
              </w:rPr>
            </w:pPr>
            <w:ins w:id="567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DDC487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68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C9249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69" w:author="Wu Jingzhou - China Telecom" w:date="2022-04-22T17:32:00Z"/>
                <w:rFonts w:ascii="Arial" w:eastAsia="宋体" w:hAnsi="Arial"/>
                <w:sz w:val="18"/>
              </w:rPr>
            </w:pPr>
            <w:ins w:id="570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210C9" w:rsidRPr="00C25669" w14:paraId="29E17B8F" w14:textId="77777777" w:rsidTr="00C33B8C">
        <w:trPr>
          <w:gridAfter w:val="1"/>
          <w:wAfter w:w="8" w:type="dxa"/>
          <w:ins w:id="571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B6D3C" w14:textId="77777777" w:rsidR="002210C9" w:rsidRPr="00C25669" w:rsidRDefault="002210C9" w:rsidP="00C33B8C">
            <w:pPr>
              <w:keepNext/>
              <w:keepLines/>
              <w:spacing w:after="0"/>
              <w:rPr>
                <w:ins w:id="57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0A95E0" w14:textId="77777777" w:rsidR="002210C9" w:rsidRPr="00C25669" w:rsidRDefault="002210C9" w:rsidP="00C33B8C">
            <w:pPr>
              <w:keepNext/>
              <w:keepLines/>
              <w:spacing w:after="0"/>
              <w:rPr>
                <w:ins w:id="573" w:author="Wu Jingzhou - China Telecom" w:date="2022-04-22T17:32:00Z"/>
                <w:rFonts w:ascii="Arial" w:eastAsia="宋体" w:hAnsi="Arial"/>
                <w:sz w:val="18"/>
              </w:rPr>
            </w:pPr>
            <w:ins w:id="574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248E9D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75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47FE784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76" w:author="Wu Jingzhou - China Telecom" w:date="2022-04-22T17:32:00Z"/>
                <w:rFonts w:ascii="Arial" w:eastAsia="宋体" w:hAnsi="Arial"/>
                <w:sz w:val="18"/>
              </w:rPr>
            </w:pPr>
            <w:ins w:id="577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2210C9" w:rsidRPr="00C25669" w14:paraId="77AA4487" w14:textId="77777777" w:rsidTr="00C33B8C">
        <w:trPr>
          <w:gridAfter w:val="1"/>
          <w:wAfter w:w="8" w:type="dxa"/>
          <w:ins w:id="578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DF72A" w14:textId="77777777" w:rsidR="002210C9" w:rsidRPr="00C25669" w:rsidRDefault="002210C9" w:rsidP="00C33B8C">
            <w:pPr>
              <w:keepNext/>
              <w:keepLines/>
              <w:spacing w:after="0"/>
              <w:rPr>
                <w:ins w:id="57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C0FD469" w14:textId="77777777" w:rsidR="002210C9" w:rsidRPr="00C25669" w:rsidRDefault="002210C9" w:rsidP="00C33B8C">
            <w:pPr>
              <w:keepNext/>
              <w:keepLines/>
              <w:spacing w:after="0"/>
              <w:rPr>
                <w:ins w:id="580" w:author="Wu Jingzhou - China Telecom" w:date="2022-04-22T17:32:00Z"/>
                <w:rFonts w:ascii="Arial" w:eastAsia="宋体" w:hAnsi="Arial"/>
                <w:sz w:val="18"/>
              </w:rPr>
            </w:pPr>
            <w:ins w:id="581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5484ED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8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37C6E90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83" w:author="Wu Jingzhou - China Telecom" w:date="2022-04-22T17:32:00Z"/>
                <w:rFonts w:ascii="Arial" w:eastAsia="宋体" w:hAnsi="Arial"/>
                <w:sz w:val="18"/>
              </w:rPr>
            </w:pPr>
            <w:ins w:id="584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2210C9" w:rsidRPr="00C25669" w14:paraId="68970697" w14:textId="77777777" w:rsidTr="00C33B8C">
        <w:trPr>
          <w:gridAfter w:val="1"/>
          <w:wAfter w:w="8" w:type="dxa"/>
          <w:ins w:id="585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13F46A" w14:textId="77777777" w:rsidR="002210C9" w:rsidRPr="00C25669" w:rsidRDefault="002210C9" w:rsidP="00C33B8C">
            <w:pPr>
              <w:keepNext/>
              <w:keepLines/>
              <w:spacing w:after="0"/>
              <w:rPr>
                <w:ins w:id="58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946CA2" w14:textId="77777777" w:rsidR="002210C9" w:rsidRPr="00C25669" w:rsidRDefault="002210C9" w:rsidP="00C33B8C">
            <w:pPr>
              <w:keepNext/>
              <w:keepLines/>
              <w:spacing w:after="0"/>
              <w:rPr>
                <w:ins w:id="587" w:author="Wu Jingzhou - China Telecom" w:date="2022-04-22T17:32:00Z"/>
                <w:rFonts w:ascii="Arial" w:eastAsia="宋体" w:hAnsi="Arial"/>
                <w:sz w:val="18"/>
              </w:rPr>
            </w:pPr>
            <w:ins w:id="588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1872CC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8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F8BDD3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90" w:author="Wu Jingzhou - China Telecom" w:date="2022-04-22T17:32:00Z"/>
                <w:rFonts w:ascii="Arial" w:eastAsia="宋体" w:hAnsi="Arial"/>
                <w:sz w:val="18"/>
              </w:rPr>
            </w:pPr>
            <w:ins w:id="591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C25669" w14:paraId="681AAB3D" w14:textId="77777777" w:rsidTr="00C33B8C">
        <w:trPr>
          <w:gridAfter w:val="1"/>
          <w:wAfter w:w="8" w:type="dxa"/>
          <w:ins w:id="592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4BEE1" w14:textId="77777777" w:rsidR="002210C9" w:rsidRPr="00C25669" w:rsidRDefault="002210C9" w:rsidP="00C33B8C">
            <w:pPr>
              <w:keepNext/>
              <w:keepLines/>
              <w:spacing w:after="0"/>
              <w:rPr>
                <w:ins w:id="59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7B600E" w14:textId="77777777" w:rsidR="002210C9" w:rsidRPr="00C25669" w:rsidRDefault="002210C9" w:rsidP="00C33B8C">
            <w:pPr>
              <w:keepNext/>
              <w:keepLines/>
              <w:spacing w:after="0"/>
              <w:rPr>
                <w:ins w:id="594" w:author="Wu Jingzhou - China Telecom" w:date="2022-04-22T17:32:00Z"/>
                <w:rFonts w:ascii="Arial" w:eastAsia="宋体" w:hAnsi="Arial"/>
                <w:sz w:val="18"/>
              </w:rPr>
            </w:pPr>
            <w:ins w:id="595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20DA44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9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5625318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597" w:author="Wu Jingzhou - China Telecom" w:date="2022-04-22T17:32:00Z"/>
                <w:rFonts w:ascii="Arial" w:eastAsia="宋体" w:hAnsi="Arial"/>
                <w:sz w:val="18"/>
              </w:rPr>
            </w:pPr>
            <w:ins w:id="598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2210C9" w:rsidRPr="00C25669" w14:paraId="3338D063" w14:textId="77777777" w:rsidTr="00C33B8C">
        <w:trPr>
          <w:gridAfter w:val="1"/>
          <w:wAfter w:w="8" w:type="dxa"/>
          <w:ins w:id="599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83619" w14:textId="77777777" w:rsidR="002210C9" w:rsidRPr="00C25669" w:rsidRDefault="002210C9" w:rsidP="00C33B8C">
            <w:pPr>
              <w:keepNext/>
              <w:keepLines/>
              <w:spacing w:after="0"/>
              <w:rPr>
                <w:ins w:id="600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BB04F59" w14:textId="77777777" w:rsidR="002210C9" w:rsidRPr="00C25669" w:rsidRDefault="002210C9" w:rsidP="00C33B8C">
            <w:pPr>
              <w:keepNext/>
              <w:keepLines/>
              <w:spacing w:after="0"/>
              <w:rPr>
                <w:ins w:id="601" w:author="Wu Jingzhou - China Telecom" w:date="2022-04-22T17:32:00Z"/>
                <w:rFonts w:ascii="Arial" w:eastAsia="宋体" w:hAnsi="Arial"/>
                <w:sz w:val="18"/>
              </w:rPr>
            </w:pPr>
            <w:ins w:id="60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E0E33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0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F7AC087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04" w:author="Wu Jingzhou - China Telecom" w:date="2022-04-22T17:32:00Z"/>
                <w:rFonts w:ascii="Arial" w:eastAsia="宋体" w:hAnsi="Arial"/>
                <w:sz w:val="18"/>
              </w:rPr>
            </w:pPr>
            <w:ins w:id="605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2210C9" w:rsidRPr="00C25669" w14:paraId="20F353D9" w14:textId="77777777" w:rsidTr="00C33B8C">
        <w:trPr>
          <w:gridAfter w:val="1"/>
          <w:wAfter w:w="8" w:type="dxa"/>
          <w:ins w:id="606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F3B89" w14:textId="77777777" w:rsidR="002210C9" w:rsidRPr="00C25669" w:rsidRDefault="002210C9" w:rsidP="00C33B8C">
            <w:pPr>
              <w:keepNext/>
              <w:keepLines/>
              <w:spacing w:after="0"/>
              <w:rPr>
                <w:ins w:id="607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8BBBAE1" w14:textId="77777777" w:rsidR="002210C9" w:rsidRPr="00C25669" w:rsidRDefault="002210C9" w:rsidP="00C33B8C">
            <w:pPr>
              <w:keepNext/>
              <w:keepLines/>
              <w:spacing w:after="0"/>
              <w:rPr>
                <w:ins w:id="608" w:author="Wu Jingzhou - China Telecom" w:date="2022-04-22T17:32:00Z"/>
                <w:rFonts w:ascii="Arial" w:eastAsia="宋体" w:hAnsi="Arial"/>
                <w:sz w:val="18"/>
              </w:rPr>
            </w:pPr>
            <w:ins w:id="609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FD27DA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1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EE8F10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11" w:author="Wu Jingzhou - China Telecom" w:date="2022-04-22T17:32:00Z"/>
                <w:rFonts w:ascii="Arial" w:eastAsia="宋体" w:hAnsi="Arial"/>
                <w:sz w:val="18"/>
              </w:rPr>
            </w:pPr>
            <w:ins w:id="61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2210C9" w:rsidRPr="00C25669" w14:paraId="226DF3E7" w14:textId="77777777" w:rsidTr="00C33B8C">
        <w:trPr>
          <w:gridAfter w:val="1"/>
          <w:wAfter w:w="8" w:type="dxa"/>
          <w:ins w:id="613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46933" w14:textId="77777777" w:rsidR="002210C9" w:rsidRPr="00C25669" w:rsidRDefault="002210C9" w:rsidP="00C33B8C">
            <w:pPr>
              <w:keepNext/>
              <w:keepLines/>
              <w:spacing w:after="0"/>
              <w:rPr>
                <w:ins w:id="614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A49A4D" w14:textId="77777777" w:rsidR="002210C9" w:rsidRPr="00C25669" w:rsidRDefault="002210C9" w:rsidP="00C33B8C">
            <w:pPr>
              <w:keepNext/>
              <w:keepLines/>
              <w:spacing w:after="0"/>
              <w:rPr>
                <w:ins w:id="615" w:author="Wu Jingzhou - China Telecom" w:date="2022-04-22T17:32:00Z"/>
                <w:rFonts w:ascii="Arial" w:eastAsia="宋体" w:hAnsi="Arial"/>
                <w:sz w:val="18"/>
              </w:rPr>
            </w:pPr>
            <w:ins w:id="616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C04E79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1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8F2AE9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18" w:author="Wu Jingzhou - China Telecom" w:date="2022-04-22T17:32:00Z"/>
                <w:rFonts w:ascii="Arial" w:eastAsia="宋体" w:hAnsi="Arial"/>
                <w:sz w:val="18"/>
              </w:rPr>
            </w:pPr>
            <w:ins w:id="619" w:author="Wu Jingzhou - China Telecom" w:date="2022-04-22T17:3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210C9" w:rsidRPr="00C25669" w14:paraId="39789EE5" w14:textId="77777777" w:rsidTr="00C33B8C">
        <w:trPr>
          <w:gridAfter w:val="1"/>
          <w:wAfter w:w="8" w:type="dxa"/>
          <w:ins w:id="620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32B4CA" w14:textId="77777777" w:rsidR="002210C9" w:rsidRPr="00C25669" w:rsidRDefault="002210C9" w:rsidP="00C33B8C">
            <w:pPr>
              <w:keepNext/>
              <w:keepLines/>
              <w:spacing w:after="0"/>
              <w:rPr>
                <w:ins w:id="621" w:author="Wu Jingzhou - China Telecom" w:date="2022-04-22T17:3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74E9B5A" w14:textId="77777777" w:rsidR="002210C9" w:rsidRPr="00C25669" w:rsidRDefault="002210C9" w:rsidP="00C33B8C">
            <w:pPr>
              <w:keepNext/>
              <w:keepLines/>
              <w:spacing w:after="0"/>
              <w:rPr>
                <w:ins w:id="622" w:author="Wu Jingzhou - China Telecom" w:date="2022-04-22T17:32:00Z"/>
                <w:rFonts w:ascii="Arial" w:eastAsia="宋体" w:hAnsi="Arial"/>
                <w:sz w:val="18"/>
              </w:rPr>
            </w:pPr>
            <w:ins w:id="623" w:author="Wu Jingzhou - China Telecom" w:date="2022-04-22T17:3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AA89CF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2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75BA4B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25" w:author="Wu Jingzhou - China Telecom" w:date="2022-04-22T17:32:00Z"/>
                <w:rFonts w:ascii="Arial" w:eastAsia="宋体" w:hAnsi="Arial"/>
                <w:sz w:val="18"/>
              </w:rPr>
            </w:pPr>
            <w:ins w:id="626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2210C9" w:rsidRPr="00C25669" w14:paraId="3ADD1B19" w14:textId="77777777" w:rsidTr="00C33B8C">
        <w:trPr>
          <w:gridAfter w:val="1"/>
          <w:wAfter w:w="8" w:type="dxa"/>
          <w:ins w:id="627" w:author="Wu Jingzhou - China Telecom" w:date="2022-04-22T17:3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749440" w14:textId="77777777" w:rsidR="002210C9" w:rsidRPr="00C25669" w:rsidRDefault="002210C9" w:rsidP="00C33B8C">
            <w:pPr>
              <w:keepNext/>
              <w:keepLines/>
              <w:spacing w:after="0"/>
              <w:rPr>
                <w:ins w:id="628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A684C05" w14:textId="77777777" w:rsidR="002210C9" w:rsidRPr="00C25669" w:rsidRDefault="002210C9" w:rsidP="00C33B8C">
            <w:pPr>
              <w:keepNext/>
              <w:keepLines/>
              <w:spacing w:after="0"/>
              <w:rPr>
                <w:ins w:id="629" w:author="Wu Jingzhou - China Telecom" w:date="2022-04-22T17:32:00Z"/>
                <w:rFonts w:ascii="Arial" w:eastAsia="宋体" w:hAnsi="Arial"/>
                <w:sz w:val="18"/>
              </w:rPr>
            </w:pPr>
            <w:ins w:id="630" w:author="Wu Jingzhou - China Telecom" w:date="2022-04-22T17:3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391D74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31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2BC97A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32" w:author="Wu Jingzhou - China Telecom" w:date="2022-04-22T17:32:00Z"/>
                <w:rFonts w:ascii="Arial" w:eastAsia="宋体" w:hAnsi="Arial"/>
                <w:sz w:val="18"/>
              </w:rPr>
            </w:pPr>
            <w:ins w:id="633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10C9" w:rsidRPr="00C25669" w14:paraId="436C1DE5" w14:textId="77777777" w:rsidTr="00C33B8C">
        <w:trPr>
          <w:gridAfter w:val="1"/>
          <w:wAfter w:w="8" w:type="dxa"/>
          <w:ins w:id="634" w:author="Wu Jingzhou - China Telecom" w:date="2022-04-22T17:3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F655663" w14:textId="77777777" w:rsidR="002210C9" w:rsidRPr="00C25669" w:rsidRDefault="002210C9" w:rsidP="00C33B8C">
            <w:pPr>
              <w:keepNext/>
              <w:keepLines/>
              <w:spacing w:after="0"/>
              <w:rPr>
                <w:ins w:id="635" w:author="Wu Jingzhou - China Telecom" w:date="2022-04-22T17:32:00Z"/>
                <w:rFonts w:ascii="Arial" w:eastAsia="宋体" w:hAnsi="Arial"/>
                <w:sz w:val="18"/>
              </w:rPr>
            </w:pPr>
            <w:ins w:id="636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DAFF8AA" w14:textId="77777777" w:rsidR="002210C9" w:rsidRPr="00C25669" w:rsidRDefault="002210C9" w:rsidP="00C33B8C">
            <w:pPr>
              <w:keepNext/>
              <w:keepLines/>
              <w:spacing w:after="0"/>
              <w:rPr>
                <w:ins w:id="637" w:author="Wu Jingzhou - China Telecom" w:date="2022-04-22T17:32:00Z"/>
                <w:rFonts w:ascii="Arial" w:eastAsia="宋体" w:hAnsi="Arial" w:cs="Arial"/>
                <w:sz w:val="18"/>
                <w:szCs w:val="18"/>
              </w:rPr>
            </w:pPr>
            <w:ins w:id="638" w:author="Wu Jingzhou - China Telecom" w:date="2022-04-22T17:3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E396C1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3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1B53D6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40" w:author="Wu Jingzhou - China Telecom" w:date="2022-04-22T17:32:00Z"/>
                <w:rFonts w:ascii="Arial" w:eastAsia="宋体" w:hAnsi="Arial"/>
                <w:sz w:val="18"/>
              </w:rPr>
            </w:pPr>
            <w:ins w:id="641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10C9" w:rsidRPr="00C25669" w14:paraId="50A60BD1" w14:textId="77777777" w:rsidTr="00C33B8C">
        <w:trPr>
          <w:gridAfter w:val="1"/>
          <w:wAfter w:w="8" w:type="dxa"/>
          <w:ins w:id="642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3BC46" w14:textId="77777777" w:rsidR="002210C9" w:rsidRPr="00C25669" w:rsidRDefault="002210C9" w:rsidP="00C33B8C">
            <w:pPr>
              <w:keepNext/>
              <w:keepLines/>
              <w:spacing w:after="0"/>
              <w:rPr>
                <w:ins w:id="64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1A9A5A" w14:textId="77777777" w:rsidR="002210C9" w:rsidRPr="00C25669" w:rsidRDefault="002210C9" w:rsidP="00C33B8C">
            <w:pPr>
              <w:keepNext/>
              <w:keepLines/>
              <w:spacing w:after="0"/>
              <w:rPr>
                <w:ins w:id="644" w:author="Wu Jingzhou - China Telecom" w:date="2022-04-22T17:32:00Z"/>
                <w:rFonts w:ascii="Arial" w:eastAsia="宋体" w:hAnsi="Arial" w:cs="Arial"/>
                <w:sz w:val="18"/>
                <w:szCs w:val="18"/>
              </w:rPr>
            </w:pPr>
            <w:ins w:id="645" w:author="Wu Jingzhou - China Telecom" w:date="2022-04-22T17:32:00Z">
              <w:r w:rsidRPr="00C25669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A04F21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4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087610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47" w:author="Wu Jingzhou - China Telecom" w:date="2022-04-22T17:32:00Z"/>
                <w:rFonts w:ascii="Arial" w:eastAsia="宋体" w:hAnsi="Arial"/>
                <w:sz w:val="18"/>
              </w:rPr>
            </w:pPr>
            <w:ins w:id="648" w:author="Wu Jingzhou - China Telecom" w:date="2022-04-22T17:3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2210C9" w:rsidRPr="00C25669" w14:paraId="445BD8E1" w14:textId="77777777" w:rsidTr="00C33B8C">
        <w:trPr>
          <w:gridAfter w:val="1"/>
          <w:wAfter w:w="8" w:type="dxa"/>
          <w:ins w:id="649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20401F" w14:textId="77777777" w:rsidR="002210C9" w:rsidRPr="00C25669" w:rsidRDefault="002210C9" w:rsidP="00C33B8C">
            <w:pPr>
              <w:keepNext/>
              <w:keepLines/>
              <w:spacing w:after="0"/>
              <w:rPr>
                <w:ins w:id="65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48AE05" w14:textId="77777777" w:rsidR="002210C9" w:rsidRPr="00C25669" w:rsidRDefault="002210C9" w:rsidP="00C33B8C">
            <w:pPr>
              <w:keepNext/>
              <w:keepLines/>
              <w:spacing w:after="0"/>
              <w:rPr>
                <w:ins w:id="651" w:author="Wu Jingzhou - China Telecom" w:date="2022-04-22T17:32:00Z"/>
                <w:rFonts w:ascii="Arial" w:eastAsia="宋体" w:hAnsi="Arial"/>
                <w:sz w:val="18"/>
              </w:rPr>
            </w:pPr>
            <w:ins w:id="65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48B79A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5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4B87B37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54" w:author="Wu Jingzhou - China Telecom" w:date="2022-04-22T17:32:00Z"/>
                <w:rFonts w:ascii="Arial" w:eastAsia="宋体" w:hAnsi="Arial"/>
                <w:sz w:val="18"/>
              </w:rPr>
            </w:pPr>
            <w:ins w:id="655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C25669" w14:paraId="295639DF" w14:textId="77777777" w:rsidTr="00C33B8C">
        <w:trPr>
          <w:gridAfter w:val="1"/>
          <w:wAfter w:w="8" w:type="dxa"/>
          <w:ins w:id="656" w:author="Wu Jingzhou - China Telecom" w:date="2022-04-22T17:3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9BF8CC" w14:textId="77777777" w:rsidR="002210C9" w:rsidRPr="00C25669" w:rsidRDefault="002210C9" w:rsidP="00C33B8C">
            <w:pPr>
              <w:keepNext/>
              <w:keepLines/>
              <w:spacing w:after="0"/>
              <w:rPr>
                <w:ins w:id="65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4A46169" w14:textId="77777777" w:rsidR="002210C9" w:rsidRPr="00C25669" w:rsidRDefault="002210C9" w:rsidP="00C33B8C">
            <w:pPr>
              <w:keepNext/>
              <w:keepLines/>
              <w:spacing w:after="0"/>
              <w:rPr>
                <w:ins w:id="658" w:author="Wu Jingzhou - China Telecom" w:date="2022-04-22T17:32:00Z"/>
                <w:rFonts w:ascii="Arial" w:eastAsia="宋体" w:hAnsi="Arial"/>
                <w:sz w:val="18"/>
              </w:rPr>
            </w:pPr>
            <w:ins w:id="659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39AE92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6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EADE13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61" w:author="Wu Jingzhou - China Telecom" w:date="2022-04-22T17:32:00Z"/>
                <w:rFonts w:ascii="Arial" w:eastAsia="宋体" w:hAnsi="Arial"/>
                <w:sz w:val="18"/>
              </w:rPr>
            </w:pPr>
            <w:ins w:id="66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10C9" w:rsidRPr="00C25669" w:rsidDel="0011692E" w14:paraId="04514137" w14:textId="77777777" w:rsidTr="00C33B8C">
        <w:trPr>
          <w:gridAfter w:val="1"/>
          <w:wAfter w:w="8" w:type="dxa"/>
          <w:ins w:id="663" w:author="Wu Jingzhou - China Telecom" w:date="2022-04-22T17:3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BF6F7FA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64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  <w:ins w:id="665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CRS for rate matching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C941519" w14:textId="77777777" w:rsidR="002210C9" w:rsidRPr="006D1C88" w:rsidDel="0011692E" w:rsidRDefault="002210C9" w:rsidP="00C33B8C">
            <w:pPr>
              <w:keepNext/>
              <w:keepLines/>
              <w:spacing w:after="0"/>
              <w:rPr>
                <w:ins w:id="666" w:author="Wu Jingzhou - China Telecom" w:date="2022-04-22T17:32:00Z"/>
                <w:rFonts w:ascii="Arial" w:eastAsia="宋体" w:hAnsi="Arial"/>
                <w:sz w:val="18"/>
                <w:lang w:val="fr-FR"/>
              </w:rPr>
            </w:pPr>
            <w:ins w:id="667" w:author="Wu Jingzhou - China Telecom" w:date="2022-04-22T17:32:00Z">
              <w:r w:rsidRPr="006D1C88"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FA53D8" w14:textId="77777777" w:rsidR="002210C9" w:rsidRPr="006D1C88" w:rsidDel="0011692E" w:rsidRDefault="002210C9" w:rsidP="00C33B8C">
            <w:pPr>
              <w:keepNext/>
              <w:keepLines/>
              <w:spacing w:after="0"/>
              <w:jc w:val="center"/>
              <w:rPr>
                <w:ins w:id="668" w:author="Wu Jingzhou - China Telecom" w:date="2022-04-22T17:32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396F77BC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69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  <w:ins w:id="670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Same as NR carrier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2210C9" w:rsidRPr="00C25669" w:rsidDel="0011692E" w14:paraId="799E192E" w14:textId="77777777" w:rsidTr="00C33B8C">
        <w:trPr>
          <w:gridAfter w:val="1"/>
          <w:wAfter w:w="8" w:type="dxa"/>
          <w:ins w:id="671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F8D42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7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1AF23E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73" w:author="Wu Jingzhou - China Telecom" w:date="2022-04-22T17:32:00Z"/>
                <w:rFonts w:ascii="Arial" w:eastAsia="宋体" w:hAnsi="Arial"/>
                <w:sz w:val="18"/>
              </w:rPr>
            </w:pPr>
            <w:ins w:id="674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CC297D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75" w:author="Wu Jingzhou - China Telecom" w:date="2022-04-22T17:32:00Z"/>
                <w:rFonts w:ascii="Arial" w:eastAsia="宋体" w:hAnsi="Arial"/>
                <w:sz w:val="18"/>
              </w:rPr>
            </w:pPr>
            <w:ins w:id="676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5C6068B7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77" w:author="Wu Jingzhou - China Telecom" w:date="2022-04-22T17:32:00Z"/>
                <w:rFonts w:ascii="Arial" w:eastAsia="宋体" w:hAnsi="Arial"/>
                <w:sz w:val="18"/>
              </w:rPr>
            </w:pPr>
            <w:ins w:id="678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2210C9" w:rsidRPr="00C25669" w:rsidDel="0011692E" w14:paraId="1A27A48F" w14:textId="77777777" w:rsidTr="00C33B8C">
        <w:trPr>
          <w:gridAfter w:val="1"/>
          <w:wAfter w:w="8" w:type="dxa"/>
          <w:ins w:id="679" w:author="Wu Jingzhou - China Telecom" w:date="2022-04-22T17:3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8FEB5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80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2904F7A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81" w:author="Wu Jingzhou - China Telecom" w:date="2022-04-22T17:32:00Z"/>
                <w:rFonts w:ascii="Arial" w:eastAsia="宋体" w:hAnsi="Arial"/>
                <w:sz w:val="18"/>
              </w:rPr>
            </w:pPr>
            <w:ins w:id="68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45E079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83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54C1640A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84" w:author="Wu Jingzhou - China Telecom" w:date="2022-04-22T17:32:00Z"/>
                <w:rFonts w:ascii="Arial" w:eastAsia="宋体" w:hAnsi="Arial"/>
                <w:sz w:val="18"/>
              </w:rPr>
            </w:pPr>
            <w:ins w:id="685" w:author="Wu Jingzhou - China Telecom" w:date="2022-04-22T17:32:00Z">
              <w:r w:rsidRPr="002210C9">
                <w:rPr>
                  <w:rFonts w:ascii="Arial" w:eastAsia="宋体" w:hAnsi="Arial"/>
                  <w:sz w:val="18"/>
                  <w:highlight w:val="yellow"/>
                </w:rPr>
                <w:t>[2]</w:t>
              </w:r>
            </w:ins>
          </w:p>
        </w:tc>
      </w:tr>
      <w:tr w:rsidR="002210C9" w:rsidRPr="00C25669" w:rsidDel="0011692E" w14:paraId="0DBE2418" w14:textId="77777777" w:rsidTr="00C33B8C">
        <w:trPr>
          <w:gridAfter w:val="1"/>
          <w:wAfter w:w="8" w:type="dxa"/>
          <w:ins w:id="686" w:author="Wu Jingzhou - China Telecom" w:date="2022-04-22T17:32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7DE0BC04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87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99DCE4" w14:textId="77777777" w:rsidR="002210C9" w:rsidRPr="00C25669" w:rsidDel="0011692E" w:rsidRDefault="002210C9" w:rsidP="00C33B8C">
            <w:pPr>
              <w:keepNext/>
              <w:keepLines/>
              <w:spacing w:after="0"/>
              <w:rPr>
                <w:ins w:id="688" w:author="Wu Jingzhou - China Telecom" w:date="2022-04-22T17:32:00Z"/>
                <w:rFonts w:ascii="Arial" w:eastAsia="宋体" w:hAnsi="Arial"/>
                <w:sz w:val="18"/>
              </w:rPr>
            </w:pPr>
            <w:ins w:id="689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BBDEFB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9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</w:tcPr>
          <w:p w14:paraId="20664051" w14:textId="77777777" w:rsidR="002210C9" w:rsidRPr="00C25669" w:rsidDel="0011692E" w:rsidRDefault="002210C9" w:rsidP="00C33B8C">
            <w:pPr>
              <w:keepNext/>
              <w:keepLines/>
              <w:spacing w:after="0"/>
              <w:jc w:val="center"/>
              <w:rPr>
                <w:ins w:id="691" w:author="Wu Jingzhou - China Telecom" w:date="2022-04-22T17:32:00Z"/>
                <w:rFonts w:ascii="Arial" w:eastAsia="宋体" w:hAnsi="Arial"/>
                <w:sz w:val="18"/>
              </w:rPr>
            </w:pPr>
            <w:ins w:id="692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210C9" w:rsidRPr="00C25669" w14:paraId="5AB0033B" w14:textId="77777777" w:rsidTr="00C33B8C">
        <w:trPr>
          <w:gridAfter w:val="1"/>
          <w:wAfter w:w="8" w:type="dxa"/>
          <w:ins w:id="693" w:author="Wu Jingzhou - China Telecom" w:date="2022-04-22T17:3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56D4" w14:textId="77777777" w:rsidR="002210C9" w:rsidRPr="00C25669" w:rsidRDefault="002210C9" w:rsidP="00C33B8C">
            <w:pPr>
              <w:keepNext/>
              <w:keepLines/>
              <w:spacing w:after="0"/>
              <w:rPr>
                <w:ins w:id="694" w:author="Wu Jingzhou - China Telecom" w:date="2022-04-22T17:32:00Z"/>
                <w:rFonts w:ascii="Arial" w:eastAsia="宋体" w:hAnsi="Arial"/>
                <w:sz w:val="18"/>
                <w:lang w:val="en-US"/>
              </w:rPr>
            </w:pPr>
            <w:ins w:id="695" w:author="Wu Jingzhou - China Telecom" w:date="2022-04-22T17:3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E000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9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49CD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697" w:author="Wu Jingzhou - China Telecom" w:date="2022-04-22T17:32:00Z"/>
                <w:rFonts w:ascii="Arial" w:eastAsia="宋体" w:hAnsi="Arial"/>
                <w:sz w:val="18"/>
              </w:rPr>
            </w:pPr>
            <w:ins w:id="698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2210C9" w:rsidRPr="00C25669" w14:paraId="2517101F" w14:textId="77777777" w:rsidTr="00C33B8C">
        <w:trPr>
          <w:gridAfter w:val="1"/>
          <w:wAfter w:w="8" w:type="dxa"/>
          <w:ins w:id="699" w:author="Wu Jingzhou - China Telecom" w:date="2022-04-22T17:3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CC65" w14:textId="77777777" w:rsidR="002210C9" w:rsidRPr="00C25669" w:rsidRDefault="002210C9" w:rsidP="00C33B8C">
            <w:pPr>
              <w:keepNext/>
              <w:keepLines/>
              <w:spacing w:after="0"/>
              <w:rPr>
                <w:ins w:id="700" w:author="Wu Jingzhou - China Telecom" w:date="2022-04-22T17:32:00Z"/>
                <w:rFonts w:ascii="Arial" w:eastAsia="宋体" w:hAnsi="Arial"/>
                <w:sz w:val="18"/>
                <w:lang w:val="en-US"/>
              </w:rPr>
            </w:pPr>
            <w:ins w:id="701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0FF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0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39D3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03" w:author="Wu Jingzhou - China Telecom" w:date="2022-04-22T17:32:00Z"/>
                <w:rFonts w:ascii="Arial" w:eastAsia="宋体" w:hAnsi="Arial"/>
                <w:sz w:val="18"/>
              </w:rPr>
            </w:pPr>
            <w:ins w:id="704" w:author="Wu Jingzhou - China Telecom" w:date="2022-04-22T17:3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00D23F25" w14:textId="77777777" w:rsidR="002210C9" w:rsidRPr="00F3630D" w:rsidRDefault="002210C9" w:rsidP="002210C9">
      <w:pPr>
        <w:pStyle w:val="TH"/>
        <w:rPr>
          <w:ins w:id="705" w:author="Wu Jingzhou - China Telecom" w:date="2022-04-22T17:32:00Z"/>
        </w:rPr>
      </w:pPr>
    </w:p>
    <w:p w14:paraId="1CCD25AB" w14:textId="50FB4154" w:rsidR="002210C9" w:rsidRDefault="002210C9" w:rsidP="002210C9">
      <w:pPr>
        <w:pStyle w:val="TH"/>
        <w:rPr>
          <w:ins w:id="706" w:author="Wu Jingzhou - China Telecom" w:date="2022-04-22T17:32:00Z"/>
        </w:rPr>
      </w:pPr>
      <w:ins w:id="707" w:author="Wu Jingzhou - China Telecom" w:date="2022-04-22T17:32:00Z">
        <w:r w:rsidRPr="00C25669">
          <w:t>Table 5.2.</w:t>
        </w:r>
      </w:ins>
      <w:ins w:id="708" w:author="Wu Jingzhou - China Telecom" w:date="2022-04-22T17:33:00Z">
        <w:r>
          <w:t>3</w:t>
        </w:r>
      </w:ins>
      <w:ins w:id="709" w:author="Wu Jingzhou - China Telecom" w:date="2022-04-22T17:32:00Z">
        <w:r w:rsidRPr="00C25669">
          <w:t>.1.1</w:t>
        </w:r>
        <w:r>
          <w:t>5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2210C9" w:rsidRPr="00C25669" w14:paraId="4320A813" w14:textId="77777777" w:rsidTr="00C33B8C">
        <w:trPr>
          <w:ins w:id="710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</w:tcPr>
          <w:p w14:paraId="052ABF95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11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712" w:author="Wu Jingzhou - China Telecom" w:date="2022-04-22T17:3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5404676B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13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714" w:author="Wu Jingzhou - China Telecom" w:date="2022-04-22T17:3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4800637A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15" w:author="Wu Jingzhou - China Telecom" w:date="2022-04-22T17:32:00Z"/>
                <w:rFonts w:ascii="Arial" w:eastAsia="宋体" w:hAnsi="Arial"/>
                <w:b/>
                <w:sz w:val="18"/>
              </w:rPr>
            </w:pPr>
            <w:ins w:id="716" w:author="Wu Jingzhou - China Telecom" w:date="2022-04-22T17:32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1F51B2E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17" w:author="Wu Jingzhou - China Telecom" w:date="2022-04-22T17:32:00Z"/>
                <w:rFonts w:ascii="Arial" w:eastAsia="宋体" w:hAnsi="Arial"/>
                <w:b/>
                <w:sz w:val="18"/>
                <w:lang w:eastAsia="zh-CN"/>
              </w:rPr>
            </w:pPr>
            <w:ins w:id="718" w:author="Wu Jingzhou - China Telecom" w:date="2022-04-22T17:32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210C9" w:rsidRPr="00C25669" w14:paraId="0AB6D13D" w14:textId="77777777" w:rsidTr="00C33B8C">
        <w:trPr>
          <w:ins w:id="719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</w:tcPr>
          <w:p w14:paraId="56DCBE1D" w14:textId="77777777" w:rsidR="002210C9" w:rsidRPr="00353B15" w:rsidRDefault="002210C9" w:rsidP="00C33B8C">
            <w:pPr>
              <w:keepNext/>
              <w:keepLines/>
              <w:spacing w:after="0"/>
              <w:rPr>
                <w:ins w:id="720" w:author="Wu Jingzhou - China Telecom" w:date="2022-04-22T17:32:00Z"/>
                <w:rFonts w:cs="Arial"/>
              </w:rPr>
            </w:pPr>
            <w:ins w:id="721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D7636E0" w14:textId="77777777" w:rsidR="002210C9" w:rsidRDefault="002210C9" w:rsidP="00C33B8C">
            <w:pPr>
              <w:keepNext/>
              <w:keepLines/>
              <w:spacing w:after="0"/>
              <w:jc w:val="center"/>
              <w:rPr>
                <w:ins w:id="722" w:author="Wu Jingzhou - China Telecom" w:date="2022-04-22T17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B240F22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23" w:author="Wu Jingzhou - China Telecom" w:date="2022-04-22T17:32:00Z"/>
                <w:rFonts w:ascii="Arial" w:eastAsia="宋体" w:hAnsi="Arial"/>
                <w:sz w:val="18"/>
              </w:rPr>
            </w:pPr>
            <w:ins w:id="72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61656A95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25" w:author="Wu Jingzhou - China Telecom" w:date="2022-04-22T17:32:00Z"/>
                <w:rFonts w:ascii="Arial" w:eastAsia="宋体" w:hAnsi="Arial"/>
                <w:sz w:val="18"/>
              </w:rPr>
            </w:pPr>
            <w:ins w:id="72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2210C9" w:rsidRPr="00C25669" w14:paraId="15A30810" w14:textId="77777777" w:rsidTr="00C33B8C">
        <w:trPr>
          <w:ins w:id="727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285D559" w14:textId="77777777" w:rsidR="002210C9" w:rsidRPr="00C25669" w:rsidRDefault="002210C9" w:rsidP="00C33B8C">
            <w:pPr>
              <w:keepNext/>
              <w:keepLines/>
              <w:spacing w:after="0"/>
              <w:rPr>
                <w:ins w:id="728" w:author="Wu Jingzhou - China Telecom" w:date="2022-04-22T17:32:00Z"/>
                <w:rFonts w:ascii="Arial" w:eastAsia="宋体" w:hAnsi="Arial"/>
                <w:sz w:val="18"/>
              </w:rPr>
            </w:pPr>
            <w:ins w:id="729" w:author="Wu Jingzhou - China Telecom" w:date="2022-04-22T17:32:00Z">
              <w:r w:rsidRPr="00353B15">
                <w:rPr>
                  <w:rFonts w:cs="Arial"/>
                  <w:position w:val="-12"/>
                </w:rPr>
                <w:object w:dxaOrig="780" w:dyaOrig="380" w14:anchorId="1B43C102">
                  <v:shape id="_x0000_i1026" type="#_x0000_t75" style="width:28.7pt;height:14.15pt" o:ole="">
                    <v:imagedata r:id="rId12" o:title=""/>
                  </v:shape>
                  <o:OLEObject Type="Embed" ProgID="Equation.3" ShapeID="_x0000_i1026" DrawAspect="Content" ObjectID="_1712428250" r:id="rId14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6760D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730" w:author="Wu Jingzhou - China Telecom" w:date="2022-04-22T17:32:00Z"/>
                <w:rFonts w:ascii="Arial" w:eastAsia="宋体" w:hAnsi="Arial"/>
                <w:sz w:val="18"/>
              </w:rPr>
            </w:pPr>
            <w:ins w:id="731" w:author="Wu Jingzhou - China Telecom" w:date="2022-04-22T17:32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6FB8579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32" w:author="Wu Jingzhou - China Telecom" w:date="2022-04-22T17:32:00Z"/>
                <w:rFonts w:ascii="Arial" w:eastAsia="宋体" w:hAnsi="Arial"/>
                <w:sz w:val="18"/>
              </w:rPr>
            </w:pPr>
            <w:ins w:id="733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1A3C4801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734" w:author="Wu Jingzhou - China Telecom" w:date="2022-04-22T17:32:00Z"/>
                <w:rFonts w:ascii="Arial" w:eastAsia="宋体" w:hAnsi="Arial"/>
                <w:sz w:val="18"/>
              </w:rPr>
            </w:pPr>
            <w:ins w:id="735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2210C9" w:rsidRPr="00C25669" w14:paraId="6AEB1E27" w14:textId="77777777" w:rsidTr="00C33B8C">
        <w:trPr>
          <w:ins w:id="736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A78FC0B" w14:textId="77777777" w:rsidR="002210C9" w:rsidRPr="0044385C" w:rsidRDefault="002210C9" w:rsidP="00C33B8C">
            <w:pPr>
              <w:keepNext/>
              <w:keepLines/>
              <w:spacing w:after="0"/>
              <w:rPr>
                <w:ins w:id="737" w:author="Wu Jingzhou - China Telecom" w:date="2022-04-22T17:32:00Z"/>
                <w:rFonts w:ascii="Arial" w:eastAsia="宋体" w:hAnsi="Arial"/>
                <w:sz w:val="18"/>
              </w:rPr>
            </w:pPr>
            <w:ins w:id="738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E6A0E9B" w14:textId="77777777" w:rsidR="002210C9" w:rsidRDefault="002210C9" w:rsidP="00C33B8C">
            <w:pPr>
              <w:keepNext/>
              <w:keepLines/>
              <w:spacing w:after="0"/>
              <w:jc w:val="center"/>
              <w:rPr>
                <w:ins w:id="739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5BF3DA1" w14:textId="77777777" w:rsidR="002210C9" w:rsidRPr="002210C9" w:rsidRDefault="002210C9" w:rsidP="00C33B8C">
            <w:pPr>
              <w:keepNext/>
              <w:keepLines/>
              <w:spacing w:after="0"/>
              <w:jc w:val="center"/>
              <w:rPr>
                <w:ins w:id="740" w:author="Wu Jingzhou - China Telecom" w:date="2022-04-22T17:32:00Z"/>
                <w:rFonts w:ascii="Arial" w:eastAsia="宋体" w:hAnsi="Arial"/>
                <w:sz w:val="18"/>
              </w:rPr>
            </w:pPr>
            <w:ins w:id="741" w:author="Wu Jingzhou - China Telecom" w:date="2022-04-22T17:32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  <w:r w:rsidRPr="002210C9">
                <w:rPr>
                  <w:rFonts w:ascii="Arial" w:eastAsia="宋体" w:hAnsi="Arial"/>
                  <w:sz w:val="18"/>
                  <w:highlight w:val="yellow"/>
                </w:rPr>
                <w:t>[0,1]</w:t>
              </w:r>
            </w:ins>
          </w:p>
        </w:tc>
        <w:tc>
          <w:tcPr>
            <w:tcW w:w="2324" w:type="dxa"/>
            <w:vAlign w:val="center"/>
          </w:tcPr>
          <w:p w14:paraId="54AC23ED" w14:textId="77777777" w:rsidR="002210C9" w:rsidRPr="002210C9" w:rsidRDefault="002210C9" w:rsidP="00C33B8C">
            <w:pPr>
              <w:keepNext/>
              <w:keepLines/>
              <w:spacing w:after="0"/>
              <w:jc w:val="center"/>
              <w:rPr>
                <w:ins w:id="742" w:author="Wu Jingzhou - China Telecom" w:date="2022-04-22T17:32:00Z"/>
                <w:rFonts w:ascii="Arial" w:eastAsia="宋体" w:hAnsi="Arial"/>
                <w:sz w:val="18"/>
              </w:rPr>
            </w:pPr>
            <w:ins w:id="743" w:author="Wu Jingzhou - China Telecom" w:date="2022-04-22T17:32:00Z">
              <w:r w:rsidRPr="003827D5">
                <w:rPr>
                  <w:rFonts w:ascii="Arial" w:eastAsia="宋体" w:hAnsi="Arial"/>
                  <w:sz w:val="18"/>
                </w:rPr>
                <w:t xml:space="preserve">Antenna ports </w:t>
              </w:r>
              <w:r w:rsidRPr="002210C9">
                <w:rPr>
                  <w:rFonts w:ascii="Arial" w:eastAsia="宋体" w:hAnsi="Arial"/>
                  <w:sz w:val="18"/>
                  <w:highlight w:val="yellow"/>
                </w:rPr>
                <w:t>[0,1]</w:t>
              </w:r>
            </w:ins>
          </w:p>
        </w:tc>
      </w:tr>
      <w:tr w:rsidR="002210C9" w:rsidRPr="00C25669" w14:paraId="73ED0CE2" w14:textId="77777777" w:rsidTr="00C33B8C">
        <w:trPr>
          <w:ins w:id="744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8F09CF3" w14:textId="77777777" w:rsidR="002210C9" w:rsidRPr="0044385C" w:rsidRDefault="002210C9" w:rsidP="00C33B8C">
            <w:pPr>
              <w:keepNext/>
              <w:keepLines/>
              <w:spacing w:after="0"/>
              <w:rPr>
                <w:ins w:id="745" w:author="Wu Jingzhou - China Telecom" w:date="2022-04-22T17:32:00Z"/>
                <w:rFonts w:ascii="Arial" w:eastAsia="宋体" w:hAnsi="Arial"/>
                <w:sz w:val="18"/>
              </w:rPr>
            </w:pPr>
            <w:ins w:id="74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1C20DF1" w14:textId="77777777" w:rsidR="002210C9" w:rsidRDefault="002210C9" w:rsidP="00C33B8C">
            <w:pPr>
              <w:keepNext/>
              <w:keepLines/>
              <w:spacing w:after="0"/>
              <w:jc w:val="center"/>
              <w:rPr>
                <w:ins w:id="747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C9D8D1A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48" w:author="Wu Jingzhou - China Telecom" w:date="2022-04-22T17:32:00Z"/>
                <w:rFonts w:ascii="Arial" w:eastAsia="宋体" w:hAnsi="Arial"/>
                <w:sz w:val="18"/>
              </w:rPr>
            </w:pPr>
            <w:ins w:id="749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333ADAEA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50" w:author="Wu Jingzhou - China Telecom" w:date="2022-04-22T17:32:00Z"/>
                <w:rFonts w:ascii="Arial" w:eastAsia="宋体" w:hAnsi="Arial"/>
                <w:sz w:val="18"/>
              </w:rPr>
            </w:pPr>
            <w:ins w:id="751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2210C9" w:rsidRPr="00C25669" w14:paraId="4BC3AB08" w14:textId="77777777" w:rsidTr="00C33B8C">
        <w:trPr>
          <w:ins w:id="752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8143E0C" w14:textId="77777777" w:rsidR="002210C9" w:rsidRPr="0044385C" w:rsidRDefault="002210C9" w:rsidP="00C33B8C">
            <w:pPr>
              <w:keepNext/>
              <w:keepLines/>
              <w:spacing w:after="0"/>
              <w:rPr>
                <w:ins w:id="753" w:author="Wu Jingzhou - China Telecom" w:date="2022-04-22T17:32:00Z"/>
                <w:rFonts w:ascii="Arial" w:eastAsia="宋体" w:hAnsi="Arial"/>
                <w:sz w:val="18"/>
              </w:rPr>
            </w:pPr>
            <w:proofErr w:type="spellStart"/>
            <w:ins w:id="75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BW</w:t>
              </w:r>
              <w:r w:rsidRPr="0044385C"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B9D4D9D" w14:textId="77777777" w:rsidR="002210C9" w:rsidRDefault="002210C9" w:rsidP="00C33B8C">
            <w:pPr>
              <w:keepNext/>
              <w:keepLines/>
              <w:spacing w:after="0"/>
              <w:jc w:val="center"/>
              <w:rPr>
                <w:ins w:id="755" w:author="Wu Jingzhou - China Telecom" w:date="2022-04-22T17:32:00Z"/>
                <w:rFonts w:ascii="Arial" w:eastAsia="宋体" w:hAnsi="Arial"/>
                <w:sz w:val="18"/>
              </w:rPr>
            </w:pPr>
            <w:ins w:id="75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CB77886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57" w:author="Wu Jingzhou - China Telecom" w:date="2022-04-22T17:32:00Z"/>
                <w:rFonts w:ascii="Arial" w:eastAsia="宋体" w:hAnsi="Arial"/>
                <w:sz w:val="18"/>
              </w:rPr>
            </w:pPr>
            <w:ins w:id="758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75976326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59" w:author="Wu Jingzhou - China Telecom" w:date="2022-04-22T17:32:00Z"/>
                <w:rFonts w:ascii="Arial" w:eastAsia="宋体" w:hAnsi="Arial"/>
                <w:sz w:val="18"/>
              </w:rPr>
            </w:pPr>
            <w:ins w:id="760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2210C9" w:rsidRPr="00C25669" w14:paraId="4303A111" w14:textId="77777777" w:rsidTr="00C33B8C">
        <w:trPr>
          <w:ins w:id="761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C85200F" w14:textId="77777777" w:rsidR="002210C9" w:rsidRPr="0044385C" w:rsidRDefault="002210C9" w:rsidP="00C33B8C">
            <w:pPr>
              <w:keepNext/>
              <w:keepLines/>
              <w:spacing w:after="0"/>
              <w:rPr>
                <w:ins w:id="762" w:author="Wu Jingzhou - China Telecom" w:date="2022-04-22T17:32:00Z"/>
                <w:rFonts w:ascii="Arial" w:eastAsia="宋体" w:hAnsi="Arial"/>
                <w:sz w:val="18"/>
              </w:rPr>
            </w:pPr>
            <w:ins w:id="763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2BA43D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64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74861E5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65" w:author="Wu Jingzhou - China Telecom" w:date="2022-04-22T17:32:00Z"/>
                <w:rFonts w:ascii="Arial" w:eastAsia="宋体" w:hAnsi="Arial"/>
                <w:sz w:val="18"/>
              </w:rPr>
            </w:pPr>
            <w:ins w:id="76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EE06EB3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67" w:author="Wu Jingzhou - China Telecom" w:date="2022-04-22T17:32:00Z"/>
                <w:rFonts w:ascii="Arial" w:eastAsia="宋体" w:hAnsi="Arial"/>
                <w:sz w:val="18"/>
              </w:rPr>
            </w:pPr>
            <w:ins w:id="768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2210C9" w:rsidRPr="00C25669" w14:paraId="48E8E8AA" w14:textId="77777777" w:rsidTr="00C33B8C">
        <w:trPr>
          <w:ins w:id="769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D46F36C" w14:textId="77777777" w:rsidR="002210C9" w:rsidRPr="0044385C" w:rsidRDefault="002210C9" w:rsidP="00C33B8C">
            <w:pPr>
              <w:keepNext/>
              <w:keepLines/>
              <w:spacing w:after="0"/>
              <w:rPr>
                <w:ins w:id="770" w:author="Wu Jingzhou - China Telecom" w:date="2022-04-22T17:32:00Z"/>
                <w:rFonts w:ascii="Arial" w:eastAsia="宋体" w:hAnsi="Arial"/>
                <w:sz w:val="18"/>
              </w:rPr>
            </w:pPr>
            <w:ins w:id="771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5F565CE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7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24F5525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73" w:author="Wu Jingzhou - China Telecom" w:date="2022-04-22T17:32:00Z"/>
                <w:rFonts w:ascii="Arial" w:eastAsia="宋体" w:hAnsi="Arial"/>
                <w:sz w:val="18"/>
              </w:rPr>
            </w:pPr>
            <w:ins w:id="77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488246F4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75" w:author="Wu Jingzhou - China Telecom" w:date="2022-04-22T17:32:00Z"/>
                <w:rFonts w:ascii="Arial" w:eastAsia="宋体" w:hAnsi="Arial"/>
                <w:sz w:val="18"/>
              </w:rPr>
            </w:pPr>
            <w:ins w:id="77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210C9" w:rsidRPr="00C25669" w14:paraId="50C926AB" w14:textId="77777777" w:rsidTr="00C33B8C">
        <w:trPr>
          <w:ins w:id="777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A329C6C" w14:textId="77777777" w:rsidR="002210C9" w:rsidRPr="0044385C" w:rsidRDefault="002210C9" w:rsidP="00C33B8C">
            <w:pPr>
              <w:keepNext/>
              <w:keepLines/>
              <w:spacing w:after="0"/>
              <w:rPr>
                <w:ins w:id="778" w:author="Wu Jingzhou - China Telecom" w:date="2022-04-22T17:32:00Z"/>
                <w:rFonts w:ascii="Arial" w:eastAsia="宋体" w:hAnsi="Arial"/>
                <w:sz w:val="18"/>
              </w:rPr>
            </w:pPr>
            <w:ins w:id="779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 xml:space="preserve">Number of </w:t>
              </w:r>
              <w:proofErr w:type="gramStart"/>
              <w:r w:rsidRPr="0044385C">
                <w:rPr>
                  <w:rFonts w:ascii="Arial" w:eastAsia="宋体" w:hAnsi="Arial" w:hint="eastAsia"/>
                  <w:sz w:val="18"/>
                </w:rPr>
                <w:t>control</w:t>
              </w:r>
              <w:proofErr w:type="gramEnd"/>
              <w:r w:rsidRPr="0044385C">
                <w:rPr>
                  <w:rFonts w:ascii="Arial" w:eastAsia="宋体" w:hAnsi="Arial" w:hint="eastAsia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2A7ACD4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8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59E39CD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81" w:author="Wu Jingzhou - China Telecom" w:date="2022-04-22T17:32:00Z"/>
                <w:rFonts w:ascii="Arial" w:eastAsia="宋体" w:hAnsi="Arial"/>
                <w:sz w:val="18"/>
              </w:rPr>
            </w:pPr>
            <w:ins w:id="782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421C3FD2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83" w:author="Wu Jingzhou - China Telecom" w:date="2022-04-22T17:32:00Z"/>
                <w:rFonts w:ascii="Arial" w:eastAsia="宋体" w:hAnsi="Arial"/>
                <w:sz w:val="18"/>
              </w:rPr>
            </w:pPr>
            <w:ins w:id="78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210C9" w:rsidRPr="00C25669" w14:paraId="52FECF8F" w14:textId="77777777" w:rsidTr="00C33B8C">
        <w:trPr>
          <w:ins w:id="785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FDD3D9F" w14:textId="77777777" w:rsidR="002210C9" w:rsidRPr="0044385C" w:rsidRDefault="002210C9" w:rsidP="00C33B8C">
            <w:pPr>
              <w:keepNext/>
              <w:keepLines/>
              <w:spacing w:after="0"/>
              <w:rPr>
                <w:ins w:id="786" w:author="Wu Jingzhou - China Telecom" w:date="2022-04-22T17:32:00Z"/>
                <w:rFonts w:ascii="Arial" w:eastAsia="宋体" w:hAnsi="Arial"/>
                <w:sz w:val="18"/>
              </w:rPr>
            </w:pPr>
            <w:ins w:id="787" w:author="Wu Jingzhou - China Telecom" w:date="2022-04-22T17:32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591CBE2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88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547961C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89" w:author="Wu Jingzhou - China Telecom" w:date="2022-04-22T17:32:00Z"/>
                <w:rFonts w:ascii="Arial" w:eastAsia="宋体" w:hAnsi="Arial"/>
                <w:sz w:val="18"/>
              </w:rPr>
            </w:pPr>
            <w:ins w:id="790" w:author="Wu Jingzhou - China Telecom" w:date="2022-04-22T17:32:00Z"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5656977F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91" w:author="Wu Jingzhou - China Telecom" w:date="2022-04-22T17:32:00Z"/>
                <w:rFonts w:ascii="Arial" w:eastAsia="宋体" w:hAnsi="Arial"/>
                <w:sz w:val="18"/>
              </w:rPr>
            </w:pPr>
            <w:ins w:id="792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2210C9" w:rsidRPr="00C25669" w14:paraId="54F5513F" w14:textId="77777777" w:rsidTr="00C33B8C">
        <w:trPr>
          <w:ins w:id="793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46D746C" w14:textId="77777777" w:rsidR="002210C9" w:rsidRPr="0044385C" w:rsidRDefault="002210C9" w:rsidP="00C33B8C">
            <w:pPr>
              <w:keepNext/>
              <w:keepLines/>
              <w:spacing w:after="0"/>
              <w:rPr>
                <w:ins w:id="794" w:author="Wu Jingzhou - China Telecom" w:date="2022-04-22T17:32:00Z"/>
                <w:rFonts w:ascii="Arial" w:eastAsia="宋体" w:hAnsi="Arial"/>
                <w:sz w:val="18"/>
              </w:rPr>
            </w:pPr>
            <w:ins w:id="795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618140C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96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4C5EEC5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97" w:author="Wu Jingzhou - China Telecom" w:date="2022-04-22T17:32:00Z"/>
                <w:rFonts w:ascii="Arial" w:eastAsia="宋体" w:hAnsi="Arial"/>
                <w:sz w:val="18"/>
                <w:highlight w:val="yellow"/>
              </w:rPr>
            </w:pPr>
            <w:ins w:id="798" w:author="Wu Jingzhou - China Telecom" w:date="2022-04-22T17:32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324" w:type="dxa"/>
            <w:vAlign w:val="center"/>
          </w:tcPr>
          <w:p w14:paraId="5865D04F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799" w:author="Wu Jingzhou - China Telecom" w:date="2022-04-22T17:32:00Z"/>
                <w:rFonts w:ascii="Arial" w:eastAsia="宋体" w:hAnsi="Arial"/>
                <w:sz w:val="18"/>
                <w:highlight w:val="yellow"/>
              </w:rPr>
            </w:pPr>
            <w:ins w:id="800" w:author="Wu Jingzhou - China Telecom" w:date="2022-04-22T17:32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</w:tr>
      <w:tr w:rsidR="002210C9" w:rsidRPr="00C25669" w14:paraId="18AE54E7" w14:textId="77777777" w:rsidTr="00C33B8C">
        <w:trPr>
          <w:ins w:id="801" w:author="Wu Jingzhou - China Telecom" w:date="2022-04-22T17:3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23AC2F7" w14:textId="77777777" w:rsidR="002210C9" w:rsidRPr="0044385C" w:rsidRDefault="002210C9" w:rsidP="00C33B8C">
            <w:pPr>
              <w:keepNext/>
              <w:keepLines/>
              <w:spacing w:after="0"/>
              <w:rPr>
                <w:ins w:id="802" w:author="Wu Jingzhou - China Telecom" w:date="2022-04-22T17:32:00Z"/>
                <w:rFonts w:ascii="Arial" w:eastAsia="宋体" w:hAnsi="Arial"/>
                <w:sz w:val="18"/>
              </w:rPr>
            </w:pPr>
            <w:ins w:id="803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658D9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04" w:author="Wu Jingzhou - China Telecom" w:date="2022-04-22T17:32:00Z"/>
                <w:rFonts w:ascii="Arial" w:eastAsia="宋体" w:hAnsi="Arial"/>
                <w:sz w:val="18"/>
              </w:rPr>
            </w:pPr>
            <w:ins w:id="805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29B2B84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06" w:author="Wu Jingzhou - China Telecom" w:date="2022-04-22T17:32:00Z"/>
                <w:rFonts w:ascii="Arial" w:eastAsia="宋体" w:hAnsi="Arial"/>
                <w:sz w:val="18"/>
              </w:rPr>
            </w:pPr>
            <w:ins w:id="807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35E120A6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08" w:author="Wu Jingzhou - China Telecom" w:date="2022-04-22T17:32:00Z"/>
                <w:rFonts w:ascii="Arial" w:eastAsia="宋体" w:hAnsi="Arial"/>
                <w:sz w:val="18"/>
              </w:rPr>
            </w:pPr>
            <w:ins w:id="809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210C9" w:rsidRPr="00C25669" w14:paraId="6AF0AB52" w14:textId="77777777" w:rsidTr="00C33B8C">
        <w:trPr>
          <w:trHeight w:val="482"/>
          <w:ins w:id="810" w:author="Wu Jingzhou - China Telecom" w:date="2022-04-22T17:3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72FBD82A" w14:textId="77777777" w:rsidR="002210C9" w:rsidRPr="00C25669" w:rsidRDefault="002210C9" w:rsidP="00C33B8C">
            <w:pPr>
              <w:keepNext/>
              <w:keepLines/>
              <w:spacing w:after="0"/>
              <w:rPr>
                <w:ins w:id="811" w:author="Wu Jingzhou - China Telecom" w:date="2022-04-22T17:32:00Z"/>
                <w:rFonts w:ascii="Arial" w:eastAsia="宋体" w:hAnsi="Arial"/>
                <w:sz w:val="18"/>
              </w:rPr>
            </w:pPr>
            <w:ins w:id="812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42A0B094" w14:textId="77777777" w:rsidR="002210C9" w:rsidRPr="00C25669" w:rsidRDefault="002210C9" w:rsidP="00C33B8C">
            <w:pPr>
              <w:keepNext/>
              <w:keepLines/>
              <w:spacing w:after="0"/>
              <w:rPr>
                <w:ins w:id="813" w:author="Wu Jingzhou - China Telecom" w:date="2022-04-22T17:32:00Z"/>
                <w:rFonts w:ascii="Arial" w:eastAsia="宋体" w:hAnsi="Arial"/>
                <w:sz w:val="18"/>
              </w:rPr>
            </w:pPr>
            <w:ins w:id="81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A2F835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815" w:author="Wu Jingzhou - China Telecom" w:date="2022-04-22T17:32:00Z"/>
                <w:rFonts w:ascii="Arial" w:eastAsia="宋体" w:hAnsi="Arial"/>
                <w:sz w:val="18"/>
              </w:rPr>
            </w:pPr>
            <w:ins w:id="81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C18C5F2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817" w:author="Wu Jingzhou - China Telecom" w:date="2022-04-22T17:32:00Z"/>
                <w:rFonts w:ascii="Arial" w:eastAsia="宋体" w:hAnsi="Arial"/>
                <w:sz w:val="18"/>
              </w:rPr>
            </w:pPr>
            <w:ins w:id="818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0D6EB3B4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819" w:author="Wu Jingzhou - China Telecom" w:date="2022-04-22T17:32:00Z"/>
                <w:rFonts w:ascii="Arial" w:eastAsia="宋体" w:hAnsi="Arial"/>
                <w:sz w:val="18"/>
              </w:rPr>
            </w:pPr>
            <w:ins w:id="820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2210C9" w:rsidRPr="00C25669" w14:paraId="171E3B1A" w14:textId="77777777" w:rsidTr="00C33B8C">
        <w:trPr>
          <w:ins w:id="821" w:author="Wu Jingzhou - China Telecom" w:date="2022-04-22T17:3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DE96C11" w14:textId="77777777" w:rsidR="002210C9" w:rsidRPr="00C25669" w:rsidRDefault="002210C9" w:rsidP="00C33B8C">
            <w:pPr>
              <w:keepNext/>
              <w:keepLines/>
              <w:spacing w:after="0"/>
              <w:rPr>
                <w:ins w:id="82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6EE384A4" w14:textId="77777777" w:rsidR="002210C9" w:rsidRPr="00C25669" w:rsidRDefault="002210C9" w:rsidP="00C33B8C">
            <w:pPr>
              <w:keepNext/>
              <w:keepLines/>
              <w:spacing w:after="0"/>
              <w:rPr>
                <w:ins w:id="823" w:author="Wu Jingzhou - China Telecom" w:date="2022-04-22T17:32:00Z"/>
                <w:rFonts w:ascii="Arial" w:eastAsia="宋体" w:hAnsi="Arial"/>
                <w:sz w:val="18"/>
              </w:rPr>
            </w:pPr>
            <w:ins w:id="82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96477D3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825" w:author="Wu Jingzhou - China Telecom" w:date="2022-04-22T17:32:00Z"/>
                <w:rFonts w:ascii="Arial" w:eastAsia="宋体" w:hAnsi="Arial"/>
                <w:sz w:val="18"/>
              </w:rPr>
            </w:pPr>
            <w:ins w:id="82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E559107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827" w:author="Wu Jingzhou - China Telecom" w:date="2022-04-22T17:32:00Z"/>
                <w:rFonts w:ascii="Arial" w:eastAsia="宋体" w:hAnsi="Arial"/>
                <w:sz w:val="18"/>
              </w:rPr>
            </w:pPr>
            <w:ins w:id="828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3A975F0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829" w:author="Wu Jingzhou - China Telecom" w:date="2022-04-22T17:32:00Z"/>
                <w:rFonts w:ascii="Arial" w:eastAsia="宋体" w:hAnsi="Arial"/>
                <w:sz w:val="18"/>
              </w:rPr>
            </w:pPr>
            <w:ins w:id="830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2210C9" w:rsidRPr="00C25669" w14:paraId="74777A27" w14:textId="77777777" w:rsidTr="00C33B8C">
        <w:trPr>
          <w:ins w:id="831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0FC9" w14:textId="77777777" w:rsidR="002210C9" w:rsidRPr="0044385C" w:rsidRDefault="002210C9" w:rsidP="00C33B8C">
            <w:pPr>
              <w:keepNext/>
              <w:keepLines/>
              <w:spacing w:after="0"/>
              <w:rPr>
                <w:ins w:id="832" w:author="Wu Jingzhou - China Telecom" w:date="2022-04-22T17:32:00Z"/>
                <w:rFonts w:ascii="Arial" w:eastAsia="宋体" w:hAnsi="Arial"/>
                <w:sz w:val="18"/>
              </w:rPr>
            </w:pPr>
            <w:ins w:id="833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8CD3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834" w:author="Wu Jingzhou - China Telecom" w:date="2022-04-22T17:32:00Z"/>
                <w:rFonts w:ascii="Arial" w:eastAsia="宋体" w:hAnsi="Arial"/>
                <w:sz w:val="18"/>
              </w:rPr>
            </w:pPr>
            <w:ins w:id="835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6FC3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36" w:author="Wu Jingzhou - China Telecom" w:date="2022-04-22T17:32:00Z"/>
                <w:rFonts w:ascii="Arial" w:eastAsia="宋体" w:hAnsi="Arial"/>
                <w:sz w:val="18"/>
              </w:rPr>
            </w:pPr>
            <w:ins w:id="837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885F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38" w:author="Wu Jingzhou - China Telecom" w:date="2022-04-22T17:32:00Z"/>
                <w:rFonts w:ascii="Arial" w:eastAsia="宋体" w:hAnsi="Arial"/>
                <w:sz w:val="18"/>
              </w:rPr>
            </w:pPr>
            <w:ins w:id="839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2210C9" w:rsidRPr="00C25669" w14:paraId="5C2C03F8" w14:textId="77777777" w:rsidTr="00C33B8C">
        <w:trPr>
          <w:ins w:id="840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1B9C" w14:textId="77777777" w:rsidR="002210C9" w:rsidRPr="0044385C" w:rsidRDefault="002210C9" w:rsidP="00C33B8C">
            <w:pPr>
              <w:keepNext/>
              <w:keepLines/>
              <w:spacing w:after="0"/>
              <w:rPr>
                <w:ins w:id="841" w:author="Wu Jingzhou - China Telecom" w:date="2022-04-22T17:32:00Z"/>
                <w:rFonts w:ascii="Arial" w:eastAsia="宋体" w:hAnsi="Arial"/>
                <w:sz w:val="18"/>
              </w:rPr>
            </w:pPr>
            <w:ins w:id="842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09CF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843" w:author="Wu Jingzhou - China Telecom" w:date="2022-04-22T17:32:00Z"/>
                <w:rFonts w:ascii="Arial" w:eastAsia="宋体" w:hAnsi="Arial"/>
                <w:sz w:val="18"/>
              </w:rPr>
            </w:pPr>
            <w:ins w:id="84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37BF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45" w:author="Wu Jingzhou - China Telecom" w:date="2022-04-22T17:32:00Z"/>
                <w:rFonts w:ascii="Arial" w:eastAsia="宋体" w:hAnsi="Arial"/>
                <w:sz w:val="18"/>
              </w:rPr>
            </w:pPr>
            <w:ins w:id="84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34B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47" w:author="Wu Jingzhou - China Telecom" w:date="2022-04-22T17:32:00Z"/>
                <w:rFonts w:ascii="Arial" w:eastAsia="宋体" w:hAnsi="Arial"/>
                <w:sz w:val="18"/>
              </w:rPr>
            </w:pPr>
            <w:ins w:id="848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2210C9" w:rsidRPr="00C25669" w14:paraId="0783DF02" w14:textId="77777777" w:rsidTr="00C33B8C">
        <w:trPr>
          <w:ins w:id="849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2520" w14:textId="77777777" w:rsidR="002210C9" w:rsidRPr="0044385C" w:rsidRDefault="002210C9" w:rsidP="00C33B8C">
            <w:pPr>
              <w:keepNext/>
              <w:keepLines/>
              <w:spacing w:after="0"/>
              <w:rPr>
                <w:ins w:id="850" w:author="Wu Jingzhou - China Telecom" w:date="2022-04-22T17:32:00Z"/>
                <w:rFonts w:ascii="Arial" w:eastAsia="宋体" w:hAnsi="Arial"/>
                <w:sz w:val="18"/>
              </w:rPr>
            </w:pPr>
            <w:ins w:id="851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A02E9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852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6A7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853" w:author="Wu Jingzhou - China Telecom" w:date="2022-04-22T17:32:00Z"/>
                <w:rFonts w:ascii="Arial" w:eastAsia="宋体" w:hAnsi="Arial"/>
                <w:sz w:val="18"/>
              </w:rPr>
            </w:pPr>
            <w:ins w:id="854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15D7" w14:textId="77777777" w:rsidR="002210C9" w:rsidRPr="00F66125" w:rsidRDefault="002210C9" w:rsidP="00C33B8C">
            <w:pPr>
              <w:keepNext/>
              <w:keepLines/>
              <w:spacing w:after="0"/>
              <w:jc w:val="center"/>
              <w:rPr>
                <w:ins w:id="855" w:author="Wu Jingzhou - China Telecom" w:date="2022-04-22T17:32:00Z"/>
                <w:rFonts w:ascii="Arial" w:eastAsia="宋体" w:hAnsi="Arial"/>
                <w:sz w:val="18"/>
              </w:rPr>
            </w:pPr>
            <w:ins w:id="856" w:author="Wu Jingzhou - China Telecom" w:date="2022-04-22T17:32:00Z">
              <w:r w:rsidRPr="0044385C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2210C9" w:rsidRPr="00C25669" w14:paraId="6DB3BB45" w14:textId="77777777" w:rsidTr="00C33B8C">
        <w:trPr>
          <w:ins w:id="857" w:author="Wu Jingzhou - China Telecom" w:date="2022-04-22T17:3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F39D" w14:textId="77777777" w:rsidR="002210C9" w:rsidRPr="0044385C" w:rsidRDefault="002210C9" w:rsidP="00C33B8C">
            <w:pPr>
              <w:keepNext/>
              <w:keepLines/>
              <w:spacing w:after="0"/>
              <w:rPr>
                <w:ins w:id="858" w:author="Wu Jingzhou - China Telecom" w:date="2022-04-22T17:32:00Z"/>
                <w:rFonts w:ascii="Arial" w:eastAsia="宋体" w:hAnsi="Arial"/>
                <w:sz w:val="18"/>
              </w:rPr>
            </w:pPr>
            <w:ins w:id="859" w:author="Wu Jingzhou - China Telecom" w:date="2022-04-22T17:32:00Z">
              <w:r>
                <w:rPr>
                  <w:rFonts w:ascii="Arial" w:hAnsi="Arial"/>
                  <w:sz w:val="18"/>
                  <w:lang w:eastAsia="zh-CN"/>
                </w:rPr>
                <w:t xml:space="preserve">Network-based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CE75" w14:textId="77777777" w:rsidR="002210C9" w:rsidRPr="00C25669" w:rsidRDefault="002210C9" w:rsidP="00C33B8C">
            <w:pPr>
              <w:keepNext/>
              <w:keepLines/>
              <w:spacing w:after="0"/>
              <w:jc w:val="center"/>
              <w:rPr>
                <w:ins w:id="860" w:author="Wu Jingzhou - China Telecom" w:date="2022-04-22T17:3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6B72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61" w:author="Wu Jingzhou - China Telecom" w:date="2022-04-22T17:32:00Z"/>
                <w:rFonts w:ascii="Arial" w:eastAsia="宋体" w:hAnsi="Arial"/>
                <w:sz w:val="18"/>
              </w:rPr>
            </w:pPr>
            <w:ins w:id="862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185" w14:textId="77777777" w:rsidR="002210C9" w:rsidRPr="0044385C" w:rsidRDefault="002210C9" w:rsidP="00C33B8C">
            <w:pPr>
              <w:keepNext/>
              <w:keepLines/>
              <w:spacing w:after="0"/>
              <w:jc w:val="center"/>
              <w:rPr>
                <w:ins w:id="863" w:author="Wu Jingzhou - China Telecom" w:date="2022-04-22T17:32:00Z"/>
                <w:rFonts w:ascii="Arial" w:eastAsia="宋体" w:hAnsi="Arial"/>
                <w:sz w:val="18"/>
              </w:rPr>
            </w:pPr>
            <w:ins w:id="864" w:author="Wu Jingzhou - China Telecom" w:date="2022-04-22T17:32:00Z">
              <w:r w:rsidRPr="0044385C">
                <w:rPr>
                  <w:rFonts w:ascii="Arial" w:eastAsia="宋体" w:hAnsi="Arial" w:hint="eastAsia"/>
                  <w:sz w:val="18"/>
                </w:rPr>
                <w:t>D</w:t>
              </w:r>
              <w:r w:rsidRPr="0044385C">
                <w:rPr>
                  <w:rFonts w:ascii="Arial" w:eastAsia="宋体" w:hAnsi="Arial"/>
                  <w:sz w:val="18"/>
                </w:rPr>
                <w:t>isabled</w:t>
              </w:r>
            </w:ins>
          </w:p>
        </w:tc>
      </w:tr>
      <w:tr w:rsidR="002210C9" w:rsidRPr="00C25669" w14:paraId="3D58C87A" w14:textId="77777777" w:rsidTr="00C33B8C">
        <w:trPr>
          <w:ins w:id="865" w:author="Wu Jingzhou - China Telecom" w:date="2022-04-22T17:3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2980" w14:textId="77777777" w:rsidR="002210C9" w:rsidRPr="00C25669" w:rsidRDefault="002210C9" w:rsidP="00C33B8C">
            <w:pPr>
              <w:pStyle w:val="TAN"/>
              <w:rPr>
                <w:ins w:id="866" w:author="Wu Jingzhou - China Telecom" w:date="2022-04-22T17:32:00Z"/>
                <w:lang w:eastAsia="zh-CN"/>
              </w:rPr>
            </w:pPr>
            <w:ins w:id="867" w:author="Wu Jingzhou - China Telecom" w:date="2022-04-22T17:32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120FB3E9" w14:textId="77777777" w:rsidR="002210C9" w:rsidRPr="00C25669" w:rsidRDefault="002210C9" w:rsidP="002210C9">
      <w:pPr>
        <w:rPr>
          <w:ins w:id="868" w:author="Wu Jingzhou - China Telecom" w:date="2022-04-22T17:32:00Z"/>
          <w:rFonts w:eastAsia="宋体"/>
        </w:rPr>
      </w:pPr>
    </w:p>
    <w:p w14:paraId="7F759EF9" w14:textId="3FE8004C" w:rsidR="002210C9" w:rsidRPr="00C25669" w:rsidRDefault="002210C9" w:rsidP="002210C9">
      <w:pPr>
        <w:pStyle w:val="TH"/>
        <w:rPr>
          <w:ins w:id="869" w:author="Wu Jingzhou - China Telecom" w:date="2022-04-22T17:32:00Z"/>
        </w:rPr>
      </w:pPr>
      <w:ins w:id="870" w:author="Wu Jingzhou - China Telecom" w:date="2022-04-22T17:32:00Z">
        <w:r w:rsidRPr="00C25669">
          <w:t>Table</w:t>
        </w:r>
        <w:r>
          <w:t xml:space="preserve"> </w:t>
        </w:r>
        <w:r w:rsidRPr="00C25669">
          <w:t>5.2.</w:t>
        </w:r>
      </w:ins>
      <w:ins w:id="871" w:author="Wu Jingzhou - China Telecom" w:date="2022-04-22T17:33:00Z">
        <w:r>
          <w:t>3</w:t>
        </w:r>
      </w:ins>
      <w:ins w:id="872" w:author="Wu Jingzhou - China Telecom" w:date="2022-04-22T17:32:00Z">
        <w:r w:rsidRPr="00C25669">
          <w:t>.1.1</w:t>
        </w:r>
        <w:r>
          <w:t>5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210C9" w:rsidRPr="00C25669" w14:paraId="3718659C" w14:textId="77777777" w:rsidTr="00C33B8C">
        <w:trPr>
          <w:trHeight w:val="355"/>
          <w:jc w:val="center"/>
          <w:ins w:id="873" w:author="Wu Jingzhou - China Telecom" w:date="2022-04-22T17:3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E60B289" w14:textId="77777777" w:rsidR="002210C9" w:rsidRPr="00C25669" w:rsidRDefault="002210C9" w:rsidP="00C33B8C">
            <w:pPr>
              <w:pStyle w:val="TAH"/>
              <w:jc w:val="left"/>
              <w:rPr>
                <w:ins w:id="874" w:author="Wu Jingzhou - China Telecom" w:date="2022-04-22T17:32:00Z"/>
              </w:rPr>
            </w:pPr>
            <w:ins w:id="875" w:author="Wu Jingzhou - China Telecom" w:date="2022-04-22T17:32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3EAE2A2E" w14:textId="77777777" w:rsidR="002210C9" w:rsidRPr="00C25669" w:rsidRDefault="002210C9" w:rsidP="00C33B8C">
            <w:pPr>
              <w:pStyle w:val="TAH"/>
              <w:rPr>
                <w:ins w:id="876" w:author="Wu Jingzhou - China Telecom" w:date="2022-04-22T17:32:00Z"/>
              </w:rPr>
            </w:pPr>
            <w:ins w:id="877" w:author="Wu Jingzhou - China Telecom" w:date="2022-04-22T17:3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A94FC94" w14:textId="77777777" w:rsidR="002210C9" w:rsidRPr="00C25669" w:rsidRDefault="002210C9" w:rsidP="00C33B8C">
            <w:pPr>
              <w:pStyle w:val="TAH"/>
              <w:rPr>
                <w:ins w:id="878" w:author="Wu Jingzhou - China Telecom" w:date="2022-04-22T17:32:00Z"/>
              </w:rPr>
            </w:pPr>
            <w:ins w:id="879" w:author="Wu Jingzhou - China Telecom" w:date="2022-04-22T17:32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0AA99C1" w14:textId="77777777" w:rsidR="002210C9" w:rsidRPr="00C25669" w:rsidRDefault="002210C9" w:rsidP="00C33B8C">
            <w:pPr>
              <w:pStyle w:val="TAH"/>
              <w:rPr>
                <w:ins w:id="880" w:author="Wu Jingzhou - China Telecom" w:date="2022-04-22T17:32:00Z"/>
                <w:lang w:eastAsia="zh-CN"/>
              </w:rPr>
            </w:pPr>
            <w:ins w:id="881" w:author="Wu Jingzhou - China Telecom" w:date="2022-04-22T17:3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BD92861" w14:textId="77777777" w:rsidR="002210C9" w:rsidRPr="00C25669" w:rsidRDefault="002210C9" w:rsidP="00C33B8C">
            <w:pPr>
              <w:pStyle w:val="TAH"/>
              <w:rPr>
                <w:ins w:id="882" w:author="Wu Jingzhou - China Telecom" w:date="2022-04-22T17:32:00Z"/>
                <w:lang w:eastAsia="zh-CN"/>
              </w:rPr>
            </w:pPr>
            <w:ins w:id="883" w:author="Wu Jingzhou - China Telecom" w:date="2022-04-22T17:3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4EECB9C" w14:textId="77777777" w:rsidR="002210C9" w:rsidRPr="00C25669" w:rsidRDefault="002210C9" w:rsidP="00C33B8C">
            <w:pPr>
              <w:pStyle w:val="TAH"/>
              <w:rPr>
                <w:ins w:id="884" w:author="Wu Jingzhou - China Telecom" w:date="2022-04-22T17:32:00Z"/>
              </w:rPr>
            </w:pPr>
            <w:ins w:id="885" w:author="Wu Jingzhou - China Telecom" w:date="2022-04-22T17:32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1805F1C2" w14:textId="77777777" w:rsidR="002210C9" w:rsidRPr="00C25669" w:rsidRDefault="002210C9" w:rsidP="00C33B8C">
            <w:pPr>
              <w:pStyle w:val="TAH"/>
              <w:rPr>
                <w:ins w:id="886" w:author="Wu Jingzhou - China Telecom" w:date="2022-04-22T17:32:00Z"/>
              </w:rPr>
            </w:pPr>
            <w:ins w:id="887" w:author="Wu Jingzhou - China Telecom" w:date="2022-04-22T17:32:00Z">
              <w:r w:rsidRPr="00C25669">
                <w:t>Reference value</w:t>
              </w:r>
            </w:ins>
          </w:p>
        </w:tc>
      </w:tr>
      <w:tr w:rsidR="002210C9" w:rsidRPr="00C25669" w14:paraId="36255AEA" w14:textId="77777777" w:rsidTr="00C33B8C">
        <w:trPr>
          <w:trHeight w:val="355"/>
          <w:jc w:val="center"/>
          <w:ins w:id="888" w:author="Wu Jingzhou - China Telecom" w:date="2022-04-22T17:3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DFEEC1C" w14:textId="77777777" w:rsidR="002210C9" w:rsidRPr="00C25669" w:rsidRDefault="002210C9" w:rsidP="00C33B8C">
            <w:pPr>
              <w:pStyle w:val="TAH"/>
              <w:rPr>
                <w:ins w:id="889" w:author="Wu Jingzhou - China Telecom" w:date="2022-04-22T17:3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7B4D139" w14:textId="77777777" w:rsidR="002210C9" w:rsidRPr="00C25669" w:rsidRDefault="002210C9" w:rsidP="00C33B8C">
            <w:pPr>
              <w:pStyle w:val="TAH"/>
              <w:rPr>
                <w:ins w:id="890" w:author="Wu Jingzhou - China Telecom" w:date="2022-04-22T17:3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6ECB7CDA" w14:textId="77777777" w:rsidR="002210C9" w:rsidRPr="00C25669" w:rsidRDefault="002210C9" w:rsidP="00C33B8C">
            <w:pPr>
              <w:pStyle w:val="TAH"/>
              <w:rPr>
                <w:ins w:id="891" w:author="Wu Jingzhou - China Telecom" w:date="2022-04-22T17:3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F81AEDC" w14:textId="77777777" w:rsidR="002210C9" w:rsidRPr="00C25669" w:rsidRDefault="002210C9" w:rsidP="00C33B8C">
            <w:pPr>
              <w:pStyle w:val="TAH"/>
              <w:rPr>
                <w:ins w:id="892" w:author="Wu Jingzhou - China Telecom" w:date="2022-04-22T17:3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D1DE48B" w14:textId="77777777" w:rsidR="002210C9" w:rsidRPr="00C25669" w:rsidRDefault="002210C9" w:rsidP="00C33B8C">
            <w:pPr>
              <w:pStyle w:val="TAH"/>
              <w:rPr>
                <w:ins w:id="893" w:author="Wu Jingzhou - China Telecom" w:date="2022-04-22T17:3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ED5924B" w14:textId="77777777" w:rsidR="002210C9" w:rsidRPr="00C25669" w:rsidRDefault="002210C9" w:rsidP="00C33B8C">
            <w:pPr>
              <w:pStyle w:val="TAH"/>
              <w:rPr>
                <w:ins w:id="894" w:author="Wu Jingzhou - China Telecom" w:date="2022-04-22T17:3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625A335E" w14:textId="77777777" w:rsidR="002210C9" w:rsidRDefault="002210C9" w:rsidP="00C33B8C">
            <w:pPr>
              <w:pStyle w:val="TAH"/>
              <w:rPr>
                <w:ins w:id="895" w:author="Wu Jingzhou - China Telecom" w:date="2022-04-22T17:32:00Z"/>
              </w:rPr>
            </w:pPr>
            <w:ins w:id="896" w:author="Wu Jingzhou - China Telecom" w:date="2022-04-22T17:32:00Z">
              <w:r>
                <w:t>Fraction of</w:t>
              </w:r>
            </w:ins>
          </w:p>
          <w:p w14:paraId="39717B2F" w14:textId="77777777" w:rsidR="002210C9" w:rsidRDefault="002210C9" w:rsidP="00C33B8C">
            <w:pPr>
              <w:pStyle w:val="TAH"/>
              <w:rPr>
                <w:ins w:id="897" w:author="Wu Jingzhou - China Telecom" w:date="2022-04-22T17:32:00Z"/>
              </w:rPr>
            </w:pPr>
            <w:ins w:id="898" w:author="Wu Jingzhou - China Telecom" w:date="2022-04-22T17:32:00Z">
              <w:r>
                <w:t>maximum</w:t>
              </w:r>
            </w:ins>
          </w:p>
          <w:p w14:paraId="518F9257" w14:textId="77777777" w:rsidR="002210C9" w:rsidRDefault="002210C9" w:rsidP="00C33B8C">
            <w:pPr>
              <w:pStyle w:val="TAH"/>
              <w:rPr>
                <w:ins w:id="899" w:author="Wu Jingzhou - China Telecom" w:date="2022-04-22T17:32:00Z"/>
              </w:rPr>
            </w:pPr>
            <w:ins w:id="900" w:author="Wu Jingzhou - China Telecom" w:date="2022-04-22T17:32:00Z">
              <w:r>
                <w:t>throughput</w:t>
              </w:r>
            </w:ins>
          </w:p>
          <w:p w14:paraId="0BEDEC66" w14:textId="77777777" w:rsidR="002210C9" w:rsidRPr="00C25669" w:rsidRDefault="002210C9" w:rsidP="00C33B8C">
            <w:pPr>
              <w:pStyle w:val="TAH"/>
              <w:rPr>
                <w:ins w:id="901" w:author="Wu Jingzhou - China Telecom" w:date="2022-04-22T17:32:00Z"/>
              </w:rPr>
            </w:pPr>
            <w:ins w:id="902" w:author="Wu Jingzhou - China Telecom" w:date="2022-04-22T17:32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192C1E6" w14:textId="77777777" w:rsidR="002210C9" w:rsidRPr="00C25669" w:rsidRDefault="002210C9" w:rsidP="00C33B8C">
            <w:pPr>
              <w:pStyle w:val="TAH"/>
              <w:rPr>
                <w:ins w:id="903" w:author="Wu Jingzhou - China Telecom" w:date="2022-04-22T17:32:00Z"/>
              </w:rPr>
            </w:pPr>
            <w:ins w:id="904" w:author="Wu Jingzhou - China Telecom" w:date="2022-04-22T17:32:00Z">
              <w:r w:rsidRPr="00C25669">
                <w:t>SNR (dB)</w:t>
              </w:r>
            </w:ins>
          </w:p>
        </w:tc>
      </w:tr>
      <w:tr w:rsidR="002210C9" w:rsidRPr="00C25669" w14:paraId="6850B6C8" w14:textId="77777777" w:rsidTr="00C33B8C">
        <w:trPr>
          <w:trHeight w:val="180"/>
          <w:jc w:val="center"/>
          <w:ins w:id="905" w:author="Wu Jingzhou - China Telecom" w:date="2022-04-22T17:32:00Z"/>
        </w:trPr>
        <w:tc>
          <w:tcPr>
            <w:tcW w:w="335" w:type="pct"/>
            <w:shd w:val="clear" w:color="auto" w:fill="FFFFFF"/>
            <w:vAlign w:val="center"/>
          </w:tcPr>
          <w:p w14:paraId="521D8BFD" w14:textId="77777777" w:rsidR="002210C9" w:rsidRPr="00C25669" w:rsidRDefault="002210C9" w:rsidP="00C33B8C">
            <w:pPr>
              <w:pStyle w:val="TAC"/>
              <w:rPr>
                <w:ins w:id="906" w:author="Wu Jingzhou - China Telecom" w:date="2022-04-22T17:32:00Z"/>
                <w:rFonts w:eastAsia="宋体"/>
              </w:rPr>
            </w:pPr>
            <w:ins w:id="907" w:author="Wu Jingzhou - China Telecom" w:date="2022-04-22T17:32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52903F9A" w14:textId="77777777" w:rsidR="002210C9" w:rsidRPr="00C25669" w:rsidRDefault="002210C9" w:rsidP="00C33B8C">
            <w:pPr>
              <w:pStyle w:val="TAC"/>
              <w:rPr>
                <w:ins w:id="908" w:author="Wu Jingzhou - China Telecom" w:date="2022-04-22T17:32:00Z"/>
                <w:rFonts w:eastAsia="宋体"/>
              </w:rPr>
            </w:pPr>
            <w:ins w:id="909" w:author="Wu Jingzhou - China Telecom" w:date="2022-04-22T17:32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2E4D6DC" w14:textId="77777777" w:rsidR="002210C9" w:rsidRPr="00C25669" w:rsidRDefault="002210C9" w:rsidP="00C33B8C">
            <w:pPr>
              <w:pStyle w:val="TAC"/>
              <w:rPr>
                <w:ins w:id="910" w:author="Wu Jingzhou - China Telecom" w:date="2022-04-22T17:32:00Z"/>
                <w:rFonts w:eastAsia="宋体"/>
              </w:rPr>
            </w:pPr>
            <w:ins w:id="911" w:author="Wu Jingzhou - China Telecom" w:date="2022-04-22T17:32:00Z">
              <w:r w:rsidRPr="00C25669"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0135638" w14:textId="77777777" w:rsidR="002210C9" w:rsidRPr="00C25669" w:rsidRDefault="002210C9" w:rsidP="00C33B8C">
            <w:pPr>
              <w:pStyle w:val="TAC"/>
              <w:rPr>
                <w:ins w:id="912" w:author="Wu Jingzhou - China Telecom" w:date="2022-04-22T17:32:00Z"/>
                <w:rFonts w:eastAsia="宋体"/>
              </w:rPr>
            </w:pPr>
            <w:ins w:id="913" w:author="Wu Jingzhou - China Telecom" w:date="2022-04-22T17:32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0DF60D7" w14:textId="77777777" w:rsidR="002210C9" w:rsidRPr="00C25669" w:rsidRDefault="002210C9" w:rsidP="00C33B8C">
            <w:pPr>
              <w:pStyle w:val="TAC"/>
              <w:rPr>
                <w:ins w:id="914" w:author="Wu Jingzhou - China Telecom" w:date="2022-04-22T17:32:00Z"/>
                <w:rFonts w:eastAsia="宋体"/>
              </w:rPr>
            </w:pPr>
            <w:ins w:id="915" w:author="Wu Jingzhou - China Telecom" w:date="2022-04-22T17:32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3492CEF4" w14:textId="7BF38F4E" w:rsidR="002210C9" w:rsidRPr="001977C1" w:rsidRDefault="002210C9" w:rsidP="00C33B8C">
            <w:pPr>
              <w:pStyle w:val="TAC"/>
              <w:rPr>
                <w:ins w:id="916" w:author="Wu Jingzhou - China Telecom" w:date="2022-04-22T17:32:00Z"/>
                <w:rFonts w:eastAsia="宋体"/>
                <w:lang w:val="en-US"/>
              </w:rPr>
            </w:pPr>
            <w:ins w:id="917" w:author="Wu Jingzhou - China Telecom" w:date="2022-04-22T17:32:00Z">
              <w:r w:rsidRPr="002210C9">
                <w:rPr>
                  <w:rFonts w:eastAsia="宋体"/>
                  <w:highlight w:val="yellow"/>
                </w:rPr>
                <w:t>[2]</w:t>
              </w:r>
              <w:r>
                <w:rPr>
                  <w:rFonts w:eastAsia="宋体"/>
                </w:rPr>
                <w:t>x</w:t>
              </w:r>
            </w:ins>
            <w:ins w:id="918" w:author="Wu Jingzhou - China Telecom" w:date="2022-04-22T17:33:00Z">
              <w:r>
                <w:rPr>
                  <w:rFonts w:eastAsia="宋体"/>
                </w:rPr>
                <w:t>4</w:t>
              </w:r>
            </w:ins>
            <w:ins w:id="919" w:author="Wu Jingzhou - China Telecom" w:date="2022-04-22T17:32:00Z"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F1A3EFA" w14:textId="77777777" w:rsidR="002210C9" w:rsidRPr="00C25669" w:rsidRDefault="002210C9" w:rsidP="00C33B8C">
            <w:pPr>
              <w:pStyle w:val="TAC"/>
              <w:rPr>
                <w:ins w:id="920" w:author="Wu Jingzhou - China Telecom" w:date="2022-04-22T17:32:00Z"/>
                <w:rFonts w:eastAsia="宋体"/>
              </w:rPr>
            </w:pPr>
            <w:ins w:id="921" w:author="Wu Jingzhou - China Telecom" w:date="2022-04-22T17:32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CEF02F2" w14:textId="77777777" w:rsidR="002210C9" w:rsidRPr="00C25669" w:rsidRDefault="002210C9" w:rsidP="00C33B8C">
            <w:pPr>
              <w:pStyle w:val="TAC"/>
              <w:rPr>
                <w:ins w:id="922" w:author="Wu Jingzhou - China Telecom" w:date="2022-04-22T17:32:00Z"/>
                <w:rFonts w:eastAsia="宋体"/>
                <w:lang w:eastAsia="zh-CN"/>
              </w:rPr>
            </w:pPr>
            <w:ins w:id="923" w:author="Wu Jingzhou - China Telecom" w:date="2022-04-22T17:32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7281FC99" w14:textId="77777777" w:rsidR="00093311" w:rsidRDefault="00093311" w:rsidP="00093311">
      <w:pPr>
        <w:rPr>
          <w:ins w:id="924" w:author="Wu Jingzhou - China Telecom" w:date="2022-04-22T15:26:00Z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43E5B" w14:textId="77777777" w:rsidR="00DB64BF" w:rsidRDefault="00DB64BF">
      <w:r>
        <w:separator/>
      </w:r>
    </w:p>
  </w:endnote>
  <w:endnote w:type="continuationSeparator" w:id="0">
    <w:p w14:paraId="43A54DD5" w14:textId="77777777" w:rsidR="00DB64BF" w:rsidRDefault="00DB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9A487" w14:textId="77777777" w:rsidR="00DB64BF" w:rsidRDefault="00DB64BF">
      <w:r>
        <w:separator/>
      </w:r>
    </w:p>
  </w:footnote>
  <w:footnote w:type="continuationSeparator" w:id="0">
    <w:p w14:paraId="57499DDA" w14:textId="77777777" w:rsidR="00DB64BF" w:rsidRDefault="00DB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311"/>
    <w:rsid w:val="000A6394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E472E"/>
    <w:rsid w:val="00305409"/>
    <w:rsid w:val="003609EF"/>
    <w:rsid w:val="0036231A"/>
    <w:rsid w:val="00374DD4"/>
    <w:rsid w:val="003827D5"/>
    <w:rsid w:val="00384CF9"/>
    <w:rsid w:val="003C3A1A"/>
    <w:rsid w:val="003E1A36"/>
    <w:rsid w:val="00410371"/>
    <w:rsid w:val="004242F1"/>
    <w:rsid w:val="0044385C"/>
    <w:rsid w:val="00467847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92D74"/>
    <w:rsid w:val="005E2C44"/>
    <w:rsid w:val="00621188"/>
    <w:rsid w:val="006257ED"/>
    <w:rsid w:val="00632516"/>
    <w:rsid w:val="00653DE4"/>
    <w:rsid w:val="00665C47"/>
    <w:rsid w:val="00666479"/>
    <w:rsid w:val="00695808"/>
    <w:rsid w:val="006A05C2"/>
    <w:rsid w:val="006B46FB"/>
    <w:rsid w:val="006E21FB"/>
    <w:rsid w:val="00725259"/>
    <w:rsid w:val="00732AD5"/>
    <w:rsid w:val="00741F4F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41E30"/>
    <w:rsid w:val="0096725A"/>
    <w:rsid w:val="009777D9"/>
    <w:rsid w:val="00991B88"/>
    <w:rsid w:val="009A5753"/>
    <w:rsid w:val="009A579D"/>
    <w:rsid w:val="009E3297"/>
    <w:rsid w:val="009F734F"/>
    <w:rsid w:val="00A04434"/>
    <w:rsid w:val="00A246B6"/>
    <w:rsid w:val="00A47E70"/>
    <w:rsid w:val="00A50CF0"/>
    <w:rsid w:val="00A7671C"/>
    <w:rsid w:val="00AA2CBC"/>
    <w:rsid w:val="00AC5820"/>
    <w:rsid w:val="00AD1CD8"/>
    <w:rsid w:val="00B258BB"/>
    <w:rsid w:val="00B368A9"/>
    <w:rsid w:val="00B67B97"/>
    <w:rsid w:val="00B968C8"/>
    <w:rsid w:val="00BA3EC5"/>
    <w:rsid w:val="00BA51D9"/>
    <w:rsid w:val="00BB3028"/>
    <w:rsid w:val="00BB5DFC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B64BF"/>
    <w:rsid w:val="00DE34CF"/>
    <w:rsid w:val="00E00DD7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12</Pages>
  <Words>1321</Words>
  <Characters>7536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8840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 Jingzhou - China Telecom</cp:lastModifiedBy>
  <cp:revision>5</cp:revision>
  <cp:lastPrinted>1900-01-01T08:00:00Z</cp:lastPrinted>
  <dcterms:created xsi:type="dcterms:W3CDTF">2022-04-22T08:00:00Z</dcterms:created>
  <dcterms:modified xsi:type="dcterms:W3CDTF">2022-04-25T13:44:00Z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